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E6617" w14:textId="04FC52BB" w:rsidR="00892C8D" w:rsidRPr="00892C8D" w:rsidRDefault="00892C8D" w:rsidP="00892C8D">
      <w:pPr>
        <w:tabs>
          <w:tab w:val="right" w:pos="9639"/>
        </w:tabs>
        <w:spacing w:after="0"/>
        <w:rPr>
          <w:rFonts w:ascii="Arial" w:hAnsi="Arial" w:cs="Arial"/>
          <w:b/>
          <w:sz w:val="22"/>
          <w:szCs w:val="22"/>
        </w:rPr>
      </w:pPr>
      <w:r w:rsidRPr="00892C8D">
        <w:rPr>
          <w:rFonts w:ascii="Arial" w:hAnsi="Arial" w:cs="Arial"/>
          <w:b/>
          <w:sz w:val="22"/>
          <w:szCs w:val="22"/>
        </w:rPr>
        <w:t>3GPP TSG-SA3 Meeting #118</w:t>
      </w:r>
      <w:r w:rsidRPr="00892C8D">
        <w:rPr>
          <w:rFonts w:ascii="Arial" w:hAnsi="Arial" w:cs="Arial"/>
          <w:b/>
          <w:sz w:val="22"/>
          <w:szCs w:val="22"/>
        </w:rPr>
        <w:tab/>
      </w:r>
      <w:r w:rsidR="00E82963" w:rsidRPr="00E82963">
        <w:rPr>
          <w:rFonts w:ascii="Arial" w:hAnsi="Arial" w:cs="Arial"/>
          <w:b/>
          <w:sz w:val="22"/>
          <w:szCs w:val="22"/>
        </w:rPr>
        <w:t>S3-243909</w:t>
      </w:r>
    </w:p>
    <w:p w14:paraId="36419521" w14:textId="7F506451" w:rsidR="004D1492" w:rsidRDefault="00892C8D" w:rsidP="004D1492">
      <w:pPr>
        <w:pStyle w:val="Header"/>
        <w:rPr>
          <w:sz w:val="22"/>
          <w:szCs w:val="22"/>
        </w:rPr>
      </w:pPr>
      <w:r w:rsidRPr="00892C8D">
        <w:rPr>
          <w:rFonts w:cs="Arial"/>
          <w:sz w:val="22"/>
          <w:szCs w:val="22"/>
        </w:rPr>
        <w:t xml:space="preserve">Hyderabad, </w:t>
      </w:r>
      <w:proofErr w:type="gramStart"/>
      <w:r w:rsidRPr="00892C8D">
        <w:rPr>
          <w:rFonts w:cs="Arial"/>
          <w:sz w:val="22"/>
          <w:szCs w:val="22"/>
        </w:rPr>
        <w:t>India  14</w:t>
      </w:r>
      <w:proofErr w:type="gramEnd"/>
      <w:r w:rsidRPr="00892C8D">
        <w:rPr>
          <w:rFonts w:cs="Arial"/>
          <w:sz w:val="22"/>
          <w:szCs w:val="22"/>
        </w:rPr>
        <w:t xml:space="preserve"> – 18 October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E82963" w:rsidP="00E13F3D">
            <w:pPr>
              <w:pStyle w:val="CRCoverPage"/>
              <w:spacing w:after="0"/>
              <w:jc w:val="right"/>
              <w:rPr>
                <w:b/>
                <w:noProof/>
                <w:sz w:val="28"/>
              </w:rPr>
            </w:pPr>
            <w:r>
              <w:fldChar w:fldCharType="begin"/>
            </w:r>
            <w:r>
              <w:instrText xml:space="preserve"> DOCPROPERTY  Spec#  \* MERGEFORMAT </w:instrText>
            </w:r>
            <w:r>
              <w:fldChar w:fldCharType="separate"/>
            </w:r>
            <w:r w:rsidR="001725BC">
              <w:rPr>
                <w:b/>
                <w:noProof/>
                <w:sz w:val="28"/>
              </w:rPr>
              <w:t>33.210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B464E" w:rsidR="001E41F3" w:rsidRPr="00410371" w:rsidRDefault="00C17AA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E82963"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869B"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934C07">
              <w:rPr>
                <w:b/>
                <w:noProof/>
                <w:sz w:val="28"/>
              </w:rPr>
              <w:t>1</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82C4" w:rsidR="001E41F3" w:rsidRDefault="00385F89">
            <w:pPr>
              <w:pStyle w:val="CRCoverPage"/>
              <w:spacing w:after="0"/>
              <w:ind w:left="100"/>
              <w:rPr>
                <w:noProof/>
              </w:rPr>
            </w:pPr>
            <w:r w:rsidRPr="00385F89">
              <w:t xml:space="preserve">Living document for </w:t>
            </w:r>
            <w:proofErr w:type="spellStart"/>
            <w:r>
              <w:t>CryptoSP</w:t>
            </w:r>
            <w:proofErr w:type="spellEnd"/>
            <w:r w:rsidRPr="00385F89">
              <w:t xml:space="preserve">: </w:t>
            </w:r>
            <w:proofErr w:type="spellStart"/>
            <w:r w:rsidRPr="00385F89">
              <w:t>draftCR</w:t>
            </w:r>
            <w:proofErr w:type="spellEnd"/>
            <w:r w:rsidRPr="00385F89">
              <w:t xml:space="preserve"> to TS 33.</w:t>
            </w:r>
            <w:r>
              <w:t>210</w:t>
            </w:r>
            <w:r w:rsidR="00295608">
              <w:t xml:space="preserve">, </w:t>
            </w:r>
            <w:r w:rsidR="00B427D6">
              <w:t xml:space="preserve">Updates to </w:t>
            </w:r>
            <w:proofErr w:type="spellStart"/>
            <w:r w:rsidR="00B427D6">
              <w:t>cryprographic</w:t>
            </w:r>
            <w:proofErr w:type="spellEnd"/>
            <w:r w:rsidR="00B427D6">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129E7" w:rsidR="001E41F3" w:rsidRDefault="004D5235">
            <w:pPr>
              <w:pStyle w:val="CRCoverPage"/>
              <w:spacing w:after="0"/>
              <w:ind w:left="100"/>
              <w:rPr>
                <w:noProof/>
              </w:rPr>
            </w:pPr>
            <w:r w:rsidRPr="00BD2E23">
              <w:t>202</w:t>
            </w:r>
            <w:r w:rsidR="003A7B2F" w:rsidRPr="00BD2E23">
              <w:t>4</w:t>
            </w:r>
            <w:r w:rsidRPr="00BD2E23">
              <w:t>-</w:t>
            </w:r>
            <w:r w:rsidR="00ED7908">
              <w:t>10</w:t>
            </w:r>
            <w:r w:rsidR="00FF1624" w:rsidRPr="00BD2E23">
              <w:t>-</w:t>
            </w:r>
            <w:r w:rsidR="00ED790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021CC9AD" w:rsidR="00A75EB9" w:rsidRDefault="00A75EB9" w:rsidP="00A75EB9">
            <w:pPr>
              <w:pStyle w:val="CRCoverPage"/>
              <w:spacing w:after="0"/>
              <w:ind w:left="100"/>
              <w:rPr>
                <w:lang w:val="en-US"/>
              </w:rPr>
            </w:pPr>
            <w:r w:rsidRPr="00A75EB9">
              <w:rPr>
                <w:lang w:val="en-US"/>
              </w:rPr>
              <w:t>- 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2B786BC6" w14:textId="77777777" w:rsidR="005725C6" w:rsidRDefault="005725C6" w:rsidP="005C3183">
            <w:pPr>
              <w:pStyle w:val="CRCoverPage"/>
              <w:spacing w:after="0"/>
              <w:ind w:left="100"/>
              <w:rPr>
                <w:lang w:val="en-US"/>
              </w:rPr>
            </w:pPr>
          </w:p>
          <w:p w14:paraId="36F83857" w14:textId="77777777" w:rsidR="005725C6" w:rsidRPr="009C35AD" w:rsidRDefault="005725C6" w:rsidP="005C3183">
            <w:pPr>
              <w:pStyle w:val="CRCoverPage"/>
              <w:spacing w:after="0"/>
              <w:ind w:left="100"/>
              <w:rPr>
                <w:b/>
                <w:bCs/>
                <w:lang w:val="en-US"/>
              </w:rPr>
            </w:pPr>
            <w:r w:rsidRPr="009C35AD">
              <w:rPr>
                <w:b/>
                <w:bCs/>
                <w:lang w:val="en-US"/>
              </w:rPr>
              <w:t>From SA3#115Adhoc-e:</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17"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18"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19" w:history="1">
              <w:r w:rsidR="009921FD" w:rsidRPr="00E779C1">
                <w:rPr>
                  <w:rStyle w:val="Hyperlink"/>
                  <w:lang w:val="fr-FR" w:eastAsia="zh-CN"/>
                </w:rPr>
                <w:t>https://www.bsi.bund.de/SharedDocs/Downloads/EN/BSI/Publications/TechGuidelines/TG02102/BSI-TR-02102-2.pdf</w:t>
              </w:r>
            </w:hyperlink>
            <w:r w:rsidRPr="00EB1872">
              <w:t xml:space="preserve">] by BSI, ffdhe2048 can only be </w:t>
            </w:r>
            <w:r w:rsidRPr="00EB1872">
              <w:lastRenderedPageBreak/>
              <w:t xml:space="preserve">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t xml:space="preserve">- </w:t>
            </w:r>
            <w:r>
              <w:rPr>
                <w:noProof/>
              </w:rPr>
              <w:t>CTR, CCM, GCM, GMAC, and ChaCha20-Poly1305 in ESP are not designed for use with random IVs and IETF requires that the 64-bit IVs are unique. NIST SP 800-38D [</w:t>
            </w:r>
            <w:hyperlink r:id="rId20"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1"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Default="00C04107" w:rsidP="00C04107">
            <w:pPr>
              <w:pStyle w:val="CRCoverPage"/>
              <w:spacing w:after="0"/>
              <w:ind w:left="100"/>
              <w:rPr>
                <w:rStyle w:val="normaltextrun"/>
                <w:rFonts w:cs="Arial"/>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the length of the random field in the GCM nonce shall be at least 96 bits.</w:t>
            </w:r>
          </w:p>
          <w:p w14:paraId="4C989EF6" w14:textId="6722F4E5" w:rsidR="00C04107" w:rsidRDefault="00C04107" w:rsidP="00075699">
            <w:pPr>
              <w:pStyle w:val="CRCoverPage"/>
              <w:spacing w:after="0"/>
              <w:ind w:left="100"/>
            </w:pPr>
          </w:p>
          <w:p w14:paraId="477079B5" w14:textId="77777777" w:rsidR="008A56D0" w:rsidRPr="008A56D0" w:rsidRDefault="008A56D0" w:rsidP="008A56D0">
            <w:pPr>
              <w:pStyle w:val="CRCoverPage"/>
              <w:spacing w:after="0"/>
              <w:ind w:left="100"/>
              <w:rPr>
                <w:b/>
                <w:bCs/>
              </w:rPr>
            </w:pPr>
            <w:r w:rsidRPr="008A56D0">
              <w:rPr>
                <w:b/>
                <w:bCs/>
              </w:rPr>
              <w:t>From SA3#116:</w:t>
            </w:r>
          </w:p>
          <w:p w14:paraId="708AA7DE" w14:textId="24A35FD9" w:rsidR="00075699" w:rsidRPr="00795A2C" w:rsidRDefault="008A56D0" w:rsidP="00E73C17">
            <w:pPr>
              <w:pStyle w:val="B1"/>
              <w:numPr>
                <w:ilvl w:val="0"/>
                <w:numId w:val="8"/>
              </w:numPr>
            </w:pPr>
            <w:r>
              <w:t>IETF as well as BSI and NIST has provided updates on TLS and DTLS specific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w:t>
            </w:r>
            <w:proofErr w:type="gramStart"/>
            <w:r>
              <w:t>is</w:t>
            </w:r>
            <w:proofErr w:type="gramEnd"/>
            <w:r>
              <w:t xml:space="preserve">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AB5E0F0" w14:textId="77777777" w:rsidR="008C04CB" w:rsidRPr="008C04CB" w:rsidRDefault="008C04CB" w:rsidP="00A500CA">
            <w:pPr>
              <w:pStyle w:val="CRCoverPage"/>
              <w:spacing w:after="0"/>
              <w:ind w:left="100"/>
            </w:pPr>
          </w:p>
          <w:p w14:paraId="282D952B" w14:textId="77777777" w:rsidR="009C35AD" w:rsidRDefault="009C35AD" w:rsidP="00A500CA">
            <w:pPr>
              <w:pStyle w:val="CRCoverPage"/>
              <w:spacing w:after="0"/>
              <w:ind w:left="100"/>
              <w:rPr>
                <w:lang w:val="en-US"/>
              </w:rPr>
            </w:pPr>
          </w:p>
          <w:p w14:paraId="6A6BF6F5" w14:textId="77777777" w:rsidR="00FF50BA" w:rsidRPr="009C35AD" w:rsidRDefault="00FF50BA" w:rsidP="00FF50BA">
            <w:pPr>
              <w:pStyle w:val="CRCoverPage"/>
              <w:spacing w:after="0"/>
              <w:ind w:left="100"/>
              <w:rPr>
                <w:b/>
                <w:bCs/>
                <w:lang w:val="en-US"/>
              </w:rPr>
            </w:pPr>
            <w:r w:rsidRPr="009C35AD">
              <w:rPr>
                <w:b/>
                <w:bCs/>
                <w:lang w:val="en-US"/>
              </w:rPr>
              <w:t>From SA3#115Adhoc-e:</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518FDB38" w14:textId="77777777" w:rsidR="00BC5AEE" w:rsidRDefault="00BC5AEE" w:rsidP="009C35AD">
            <w:pPr>
              <w:pStyle w:val="CRCoverPage"/>
              <w:spacing w:after="0"/>
              <w:ind w:left="100"/>
            </w:pPr>
          </w:p>
          <w:p w14:paraId="78E91521" w14:textId="77777777" w:rsidR="005C14E0" w:rsidRPr="008A56D0" w:rsidRDefault="005C14E0" w:rsidP="005C14E0">
            <w:pPr>
              <w:pStyle w:val="CRCoverPage"/>
              <w:spacing w:after="0"/>
              <w:ind w:left="100"/>
              <w:rPr>
                <w:b/>
                <w:bCs/>
              </w:rPr>
            </w:pPr>
            <w:r w:rsidRPr="008A56D0">
              <w:rPr>
                <w:b/>
                <w:bCs/>
              </w:rPr>
              <w:t>From SA3#116:</w:t>
            </w:r>
          </w:p>
          <w:p w14:paraId="3564E47E" w14:textId="77777777" w:rsidR="00072AAB" w:rsidRPr="00072AAB" w:rsidRDefault="00072AAB" w:rsidP="00072AAB">
            <w:pPr>
              <w:pStyle w:val="CRCoverPage"/>
              <w:spacing w:after="0"/>
              <w:ind w:left="100"/>
            </w:pPr>
            <w:r w:rsidRPr="00072AAB">
              <w:t>- Minor editorial.</w:t>
            </w:r>
          </w:p>
          <w:p w14:paraId="1DFA1AFC" w14:textId="582598D4" w:rsidR="00072AAB" w:rsidRPr="00072AAB" w:rsidRDefault="00072AAB" w:rsidP="00072AAB">
            <w:pPr>
              <w:pStyle w:val="CRCoverPage"/>
              <w:spacing w:after="0"/>
              <w:ind w:left="100"/>
            </w:pPr>
            <w:r w:rsidRPr="00072AAB">
              <w:t xml:space="preserve">- Reference clause new </w:t>
            </w:r>
            <w:proofErr w:type="gramStart"/>
            <w:r w:rsidRPr="00072AAB">
              <w:t>RFC’s</w:t>
            </w:r>
            <w:proofErr w:type="gramEnd"/>
            <w:r w:rsidRPr="00072AAB">
              <w:t xml:space="preserve"> added.</w:t>
            </w:r>
          </w:p>
          <w:p w14:paraId="1EE9EC66" w14:textId="14A22086" w:rsidR="00072AAB" w:rsidRPr="00072AAB" w:rsidRDefault="00072AAB" w:rsidP="00072AAB">
            <w:pPr>
              <w:pStyle w:val="CRCoverPage"/>
              <w:spacing w:after="0"/>
              <w:ind w:left="100"/>
            </w:pPr>
            <w:r w:rsidRPr="00072AAB">
              <w:t>- In clause 6.2.1 the new recommendations on TLS and DTLS added.</w:t>
            </w:r>
          </w:p>
          <w:p w14:paraId="0F1EB709" w14:textId="11E4CEEE" w:rsidR="00072AAB" w:rsidRDefault="00072AAB" w:rsidP="00072AAB">
            <w:pPr>
              <w:pStyle w:val="CRCoverPage"/>
              <w:spacing w:after="0"/>
              <w:ind w:left="100"/>
            </w:pPr>
            <w:r w:rsidRPr="00072AAB">
              <w:t xml:space="preserve">- In clause 6.2.2 references to updated </w:t>
            </w:r>
            <w:proofErr w:type="gramStart"/>
            <w:r w:rsidRPr="00072AAB">
              <w:t>RFC’s</w:t>
            </w:r>
            <w:proofErr w:type="gramEnd"/>
            <w:r w:rsidRPr="00072AAB">
              <w:t xml:space="preserve"> edited, and reference to HTTP/2 over TLS 1.3 added.</w:t>
            </w:r>
          </w:p>
          <w:p w14:paraId="2D7D8705" w14:textId="77777777" w:rsidR="0065502C" w:rsidRDefault="0065502C" w:rsidP="00072AAB">
            <w:pPr>
              <w:pStyle w:val="CRCoverPage"/>
              <w:spacing w:after="0"/>
              <w:ind w:left="100"/>
            </w:pPr>
          </w:p>
          <w:p w14:paraId="087C008B" w14:textId="2212D8D1" w:rsidR="0065502C" w:rsidRPr="0065502C" w:rsidRDefault="0065502C" w:rsidP="00072AAB">
            <w:pPr>
              <w:pStyle w:val="CRCoverPage"/>
              <w:spacing w:after="0"/>
              <w:ind w:left="100"/>
              <w:rPr>
                <w:b/>
                <w:bCs/>
              </w:rPr>
            </w:pPr>
            <w:r w:rsidRPr="0065502C">
              <w:rPr>
                <w:b/>
                <w:bCs/>
              </w:rPr>
              <w:t>From SA3#117:</w:t>
            </w:r>
          </w:p>
          <w:p w14:paraId="75A170F7" w14:textId="3608D5D3" w:rsidR="0065502C" w:rsidRPr="00DC1F61" w:rsidRDefault="0065502C" w:rsidP="0065502C">
            <w:pPr>
              <w:rPr>
                <w:rFonts w:ascii="Arial" w:hAnsi="Arial"/>
              </w:rPr>
            </w:pPr>
            <w:r w:rsidRPr="00DC1F61">
              <w:rPr>
                <w:rFonts w:ascii="Arial" w:hAnsi="Arial"/>
              </w:rPr>
              <w:t xml:space="preserve">As specified in RFC </w:t>
            </w:r>
            <w:r w:rsidRPr="00DC1F61">
              <w:rPr>
                <w:rFonts w:ascii="Arial" w:hAnsi="Arial" w:hint="eastAsia"/>
              </w:rPr>
              <w:t>4106</w:t>
            </w:r>
            <w:r w:rsidRPr="00DC1F61">
              <w:rPr>
                <w:rFonts w:ascii="Arial" w:hAnsi="Arial"/>
              </w:rPr>
              <w:t xml:space="preserve">, </w:t>
            </w:r>
            <w:r w:rsidRPr="00DC1F61">
              <w:rPr>
                <w:rFonts w:ascii="Arial" w:hAnsi="Arial" w:hint="eastAsia"/>
              </w:rPr>
              <w:t>IV</w:t>
            </w:r>
            <w:r w:rsidRPr="00DC1F61">
              <w:rPr>
                <w:rFonts w:ascii="Arial" w:hAnsi="Arial"/>
              </w:rPr>
              <w:t xml:space="preserve"> generation should address </w:t>
            </w:r>
            <w:r w:rsidRPr="00DC1F61">
              <w:rPr>
                <w:rFonts w:ascii="Arial" w:hAnsi="Arial" w:hint="eastAsia"/>
              </w:rPr>
              <w:t>uniqueness requirement</w:t>
            </w:r>
            <w:r w:rsidRPr="00DC1F61">
              <w:rPr>
                <w:rFonts w:ascii="Arial" w:hAnsi="Arial"/>
              </w:rPr>
              <w:t xml:space="preserve">. Considering implicit IV as in RFC 8750 </w:t>
            </w:r>
            <w:r w:rsidRPr="00DC1F61">
              <w:rPr>
                <w:rFonts w:ascii="Arial" w:hAnsi="Arial" w:hint="eastAsia"/>
              </w:rPr>
              <w:t>is</w:t>
            </w:r>
            <w:r w:rsidRPr="00DC1F61">
              <w:rPr>
                <w:rFonts w:ascii="Arial" w:hAnsi="Arial"/>
              </w:rPr>
              <w:t xml:space="preserve"> only one of the options to </w:t>
            </w:r>
            <w:proofErr w:type="spellStart"/>
            <w:r w:rsidRPr="00DC1F61">
              <w:rPr>
                <w:rFonts w:ascii="Arial" w:hAnsi="Arial"/>
              </w:rPr>
              <w:t>achive</w:t>
            </w:r>
            <w:proofErr w:type="spellEnd"/>
            <w:r w:rsidRPr="00DC1F61">
              <w:rPr>
                <w:rFonts w:ascii="Arial" w:hAnsi="Arial"/>
              </w:rPr>
              <w:t xml:space="preserve"> this, it would be wise to allow other implementations.</w:t>
            </w:r>
            <w:r w:rsidRPr="00DC1F61">
              <w:rPr>
                <w:rFonts w:ascii="Arial" w:hAnsi="Arial" w:hint="eastAsia"/>
              </w:rPr>
              <w:t xml:space="preserve"> </w:t>
            </w:r>
          </w:p>
          <w:p w14:paraId="31C656EC" w14:textId="1BF35621" w:rsidR="005C14E0" w:rsidRPr="009C35AD" w:rsidRDefault="005C14E0"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Default="00743D90">
            <w:pPr>
              <w:pStyle w:val="CRCoverPage"/>
              <w:spacing w:after="0"/>
              <w:ind w:left="100"/>
              <w:rPr>
                <w:lang w:val="en-US"/>
              </w:rPr>
            </w:pPr>
            <w:r>
              <w:rPr>
                <w:lang w:val="en-US"/>
              </w:rPr>
              <w:t xml:space="preserve">- Implementations might reuse </w:t>
            </w:r>
            <w:r w:rsidRPr="00D86843">
              <w:t>Diffie-Hellman private keys</w:t>
            </w:r>
            <w:r>
              <w:t xml:space="preserve"> which has security concerns.</w:t>
            </w:r>
          </w:p>
          <w:p w14:paraId="65EEA4D5" w14:textId="77777777" w:rsidR="001E41F3" w:rsidRDefault="00743D90">
            <w:pPr>
              <w:pStyle w:val="CRCoverPage"/>
              <w:spacing w:after="0"/>
              <w:ind w:left="100"/>
            </w:pPr>
            <w:r>
              <w:rPr>
                <w:lang w:val="en-US"/>
              </w:rPr>
              <w:lastRenderedPageBreak/>
              <w:t xml:space="preserve">- Inconsistent profile as </w:t>
            </w:r>
            <w:r w:rsidRPr="004626C3">
              <w:rPr>
                <w:lang w:val="en-US"/>
              </w:rPr>
              <w:t>AUTH_HMAC_SHA256_128</w:t>
            </w:r>
            <w:r>
              <w:rPr>
                <w:lang w:val="en-US"/>
              </w:rPr>
              <w:t xml:space="preserve"> without a legacy non-AEAD encryption algorithm.</w:t>
            </w:r>
            <w:r>
              <w:br/>
            </w:r>
            <w:r>
              <w:rPr>
                <w:lang w:val="en-US"/>
              </w:rPr>
              <w:t xml:space="preserve">- Implementations might use </w:t>
            </w:r>
            <w:r w:rsidRPr="00D86843">
              <w:t xml:space="preserve">Identification Payloads </w:t>
            </w:r>
            <w:r>
              <w:t>for “authentication”, i.e., there is not authentication.</w:t>
            </w:r>
          </w:p>
          <w:p w14:paraId="33195A58" w14:textId="77777777" w:rsidR="002B0DEB" w:rsidRDefault="002B0DEB" w:rsidP="002B0DEB">
            <w:pPr>
              <w:pStyle w:val="CRCoverPage"/>
              <w:spacing w:after="0"/>
            </w:pPr>
          </w:p>
          <w:p w14:paraId="6D11CAD8" w14:textId="7B3E44D9" w:rsidR="002B0DEB" w:rsidRPr="002B0DEB" w:rsidRDefault="002B0DEB" w:rsidP="002B0DEB">
            <w:pPr>
              <w:pStyle w:val="CRCoverPage"/>
              <w:spacing w:after="0"/>
              <w:ind w:left="100"/>
              <w:rPr>
                <w:b/>
                <w:bCs/>
                <w:lang w:val="en-US"/>
              </w:rPr>
            </w:pPr>
            <w:r w:rsidRPr="009C35AD">
              <w:rPr>
                <w:b/>
                <w:bCs/>
                <w:lang w:val="en-US"/>
              </w:rPr>
              <w:t>From SA3#115Adhoc-e:</w:t>
            </w:r>
          </w:p>
          <w:p w14:paraId="2D2410BC" w14:textId="77777777" w:rsidR="002B0DEB" w:rsidRDefault="00E041B6" w:rsidP="002B0DEB">
            <w:pPr>
              <w:pStyle w:val="CRCoverPage"/>
              <w:spacing w:after="0"/>
              <w:rPr>
                <w:lang w:val="en-US"/>
              </w:rPr>
            </w:pPr>
            <w:r>
              <w:rPr>
                <w:lang w:val="en-US"/>
              </w:rPr>
              <w:t xml:space="preserve">- </w:t>
            </w:r>
            <w:r w:rsidR="002B0DEB">
              <w:rPr>
                <w:lang w:val="en-US"/>
              </w:rPr>
              <w:t>Misalignment with IETF and BSI Specs. Weak and non-recommended security algorithms keep being used.</w:t>
            </w:r>
          </w:p>
          <w:p w14:paraId="62264609" w14:textId="77777777" w:rsidR="00E041B6" w:rsidRDefault="00E041B6" w:rsidP="00C7198D">
            <w:pPr>
              <w:pStyle w:val="CRCoverPage"/>
              <w:spacing w:after="0"/>
              <w:rPr>
                <w:noProof/>
              </w:rPr>
            </w:pPr>
            <w:r>
              <w:rPr>
                <w:lang w:val="en-US"/>
              </w:rPr>
              <w:t xml:space="preserve">- </w:t>
            </w:r>
            <w:r>
              <w:rPr>
                <w:noProof/>
              </w:rPr>
              <w:t>If these changes are not Approved, some vendors might use 64-bit random IVs in ESP, which is not secure and forbidden by IETF and NIST.</w:t>
            </w:r>
          </w:p>
          <w:p w14:paraId="0D6D396A" w14:textId="77777777" w:rsidR="00BC5AEE" w:rsidRDefault="00BC5AEE" w:rsidP="003849BD">
            <w:pPr>
              <w:pStyle w:val="CRCoverPage"/>
              <w:spacing w:after="0"/>
              <w:ind w:left="100"/>
            </w:pPr>
            <w:r>
              <w:rPr>
                <w:noProof/>
              </w:rPr>
              <w:t xml:space="preserve">- </w:t>
            </w:r>
            <w:r w:rsidR="003849BD">
              <w:t>If not approved, it may cause worse performance.</w:t>
            </w:r>
          </w:p>
          <w:p w14:paraId="6738FAD6" w14:textId="77777777" w:rsidR="008E2484" w:rsidRDefault="008E2484" w:rsidP="003849BD">
            <w:pPr>
              <w:pStyle w:val="CRCoverPage"/>
              <w:spacing w:after="0"/>
              <w:ind w:left="100"/>
            </w:pPr>
          </w:p>
          <w:p w14:paraId="6657CC37" w14:textId="77777777" w:rsidR="008E2484" w:rsidRPr="008A56D0" w:rsidRDefault="008E2484" w:rsidP="003849BD">
            <w:pPr>
              <w:pStyle w:val="CRCoverPage"/>
              <w:spacing w:after="0"/>
              <w:ind w:left="100"/>
              <w:rPr>
                <w:b/>
                <w:bCs/>
              </w:rPr>
            </w:pPr>
            <w:r w:rsidRPr="008A56D0">
              <w:rPr>
                <w:b/>
                <w:bCs/>
              </w:rPr>
              <w:t>From SA3#11</w:t>
            </w:r>
            <w:r w:rsidR="00DC7E13" w:rsidRPr="008A56D0">
              <w:rPr>
                <w:b/>
                <w:bCs/>
              </w:rPr>
              <w:t>6:</w:t>
            </w:r>
          </w:p>
          <w:p w14:paraId="162A6E1C" w14:textId="77777777" w:rsidR="00DC7E13" w:rsidRPr="001E7D19" w:rsidRDefault="005C14E0" w:rsidP="00072AAB">
            <w:pPr>
              <w:pStyle w:val="CRCoverPage"/>
              <w:numPr>
                <w:ilvl w:val="0"/>
                <w:numId w:val="8"/>
              </w:numPr>
              <w:spacing w:after="0"/>
              <w:rPr>
                <w:lang w:val="en-US"/>
              </w:rPr>
            </w:pPr>
            <w:r w:rsidRPr="00072AAB">
              <w:rPr>
                <w:noProof/>
              </w:rPr>
              <w:t>Missing reference to the updated IETF specification.</w:t>
            </w:r>
          </w:p>
          <w:p w14:paraId="032A4551" w14:textId="77777777" w:rsidR="001E7D19" w:rsidRDefault="001E7D19" w:rsidP="001E7D19">
            <w:pPr>
              <w:pStyle w:val="CRCoverPage"/>
              <w:spacing w:after="0"/>
              <w:rPr>
                <w:noProof/>
              </w:rPr>
            </w:pPr>
          </w:p>
          <w:p w14:paraId="4D14375E" w14:textId="77777777" w:rsidR="001E7D19" w:rsidRPr="00147A95" w:rsidRDefault="001E7D19" w:rsidP="001E7D19">
            <w:pPr>
              <w:pStyle w:val="CRCoverPage"/>
              <w:spacing w:after="0"/>
              <w:rPr>
                <w:b/>
                <w:bCs/>
                <w:noProof/>
              </w:rPr>
            </w:pPr>
            <w:r w:rsidRPr="00147A95">
              <w:rPr>
                <w:b/>
                <w:bCs/>
                <w:noProof/>
              </w:rPr>
              <w:t>From SA3#117:</w:t>
            </w:r>
          </w:p>
          <w:p w14:paraId="6DCB731B" w14:textId="08269275" w:rsidR="001E7D19" w:rsidRDefault="00F271A2" w:rsidP="00CA62C5">
            <w:pPr>
              <w:pStyle w:val="CRCoverPage"/>
              <w:numPr>
                <w:ilvl w:val="0"/>
                <w:numId w:val="8"/>
              </w:numPr>
              <w:spacing w:after="0"/>
              <w:rPr>
                <w:noProof/>
              </w:rPr>
            </w:pPr>
            <w:r>
              <w:rPr>
                <w:noProof/>
              </w:rPr>
              <w:t>I</w:t>
            </w:r>
            <w:r w:rsidR="00CA62C5">
              <w:rPr>
                <w:noProof/>
              </w:rPr>
              <w:t>n Clause 5.3.3</w:t>
            </w:r>
            <w:r>
              <w:rPr>
                <w:noProof/>
              </w:rPr>
              <w:t xml:space="preserve">, initiator may (instead of should) promose implicit variant of </w:t>
            </w:r>
            <w:r w:rsidR="00147A95">
              <w:rPr>
                <w:noProof/>
              </w:rPr>
              <w:t>algorithms.</w:t>
            </w:r>
          </w:p>
          <w:p w14:paraId="5C4BEB44" w14:textId="6A53D331" w:rsidR="001E7D19" w:rsidRPr="005C14E0" w:rsidRDefault="001E7D19" w:rsidP="001E7D19">
            <w:pPr>
              <w:pStyle w:val="CRCoverPage"/>
              <w:spacing w:after="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F2D2C" w14:textId="77777777" w:rsidR="008863B9" w:rsidRDefault="00DB34DC">
            <w:pPr>
              <w:pStyle w:val="CRCoverPage"/>
              <w:spacing w:after="0"/>
              <w:ind w:left="100"/>
              <w:rPr>
                <w:noProof/>
              </w:rPr>
            </w:pPr>
            <w:r>
              <w:rPr>
                <w:noProof/>
              </w:rPr>
              <w:t>SA3#115: S3-240877, S3-240878</w:t>
            </w:r>
          </w:p>
          <w:p w14:paraId="26201072" w14:textId="77777777" w:rsidR="00EC7451" w:rsidRDefault="00EC7451">
            <w:pPr>
              <w:pStyle w:val="CRCoverPage"/>
              <w:spacing w:after="0"/>
              <w:ind w:left="100"/>
              <w:rPr>
                <w:noProof/>
              </w:rPr>
            </w:pPr>
            <w:r>
              <w:rPr>
                <w:noProof/>
              </w:rPr>
              <w:t xml:space="preserve">SA3#115Adhoc-e: </w:t>
            </w:r>
            <w:r w:rsidR="002358B3" w:rsidRPr="002358B3">
              <w:rPr>
                <w:noProof/>
              </w:rPr>
              <w:t>S3-241521</w:t>
            </w:r>
            <w:r w:rsidR="002358B3">
              <w:rPr>
                <w:noProof/>
              </w:rPr>
              <w:t xml:space="preserve">, </w:t>
            </w:r>
            <w:r w:rsidR="00A01FF5" w:rsidRPr="00A01FF5">
              <w:rPr>
                <w:noProof/>
              </w:rPr>
              <w:t>S3-241633</w:t>
            </w:r>
            <w:r w:rsidR="00A01FF5">
              <w:rPr>
                <w:noProof/>
              </w:rPr>
              <w:t xml:space="preserve">, </w:t>
            </w:r>
            <w:r w:rsidR="004123CA" w:rsidRPr="004123CA">
              <w:rPr>
                <w:noProof/>
              </w:rPr>
              <w:t>S3-24127</w:t>
            </w:r>
            <w:r w:rsidR="004123CA">
              <w:rPr>
                <w:noProof/>
              </w:rPr>
              <w:t>8</w:t>
            </w:r>
            <w:r w:rsidR="004123CA" w:rsidRPr="004123CA">
              <w:rPr>
                <w:noProof/>
              </w:rPr>
              <w:t>,</w:t>
            </w:r>
            <w:r w:rsidR="004123CA">
              <w:rPr>
                <w:b/>
                <w:i/>
                <w:noProof/>
                <w:sz w:val="28"/>
              </w:rPr>
              <w:t xml:space="preserve"> </w:t>
            </w:r>
            <w:r w:rsidR="0018253C" w:rsidRPr="0018253C">
              <w:rPr>
                <w:noProof/>
              </w:rPr>
              <w:t>S3-241279</w:t>
            </w:r>
          </w:p>
          <w:p w14:paraId="6D1DB780" w14:textId="77777777" w:rsidR="008F096C" w:rsidRDefault="008F096C">
            <w:pPr>
              <w:pStyle w:val="CRCoverPage"/>
              <w:spacing w:after="0"/>
              <w:ind w:left="100"/>
              <w:rPr>
                <w:noProof/>
              </w:rPr>
            </w:pPr>
            <w:r>
              <w:rPr>
                <w:noProof/>
              </w:rPr>
              <w:t xml:space="preserve">SA3#116: S3-242417, </w:t>
            </w:r>
            <w:r w:rsidR="00EA7332">
              <w:rPr>
                <w:noProof/>
              </w:rPr>
              <w:t>S3-242413</w:t>
            </w:r>
          </w:p>
          <w:p w14:paraId="6ACA4173" w14:textId="1249F00D" w:rsidR="00A24AE4" w:rsidRDefault="00A24AE4">
            <w:pPr>
              <w:pStyle w:val="CRCoverPage"/>
              <w:spacing w:after="0"/>
              <w:ind w:left="100"/>
              <w:rPr>
                <w:noProof/>
              </w:rPr>
            </w:pPr>
            <w:r>
              <w:rPr>
                <w:noProof/>
              </w:rPr>
              <w:t xml:space="preserve">SA3#117: </w:t>
            </w:r>
            <w:r w:rsidRPr="00A24AE4">
              <w:rPr>
                <w:rFonts w:cs="Arial"/>
                <w:bCs/>
                <w:sz w:val="22"/>
                <w:szCs w:val="22"/>
                <w:lang w:val="sv-SE"/>
              </w:rPr>
              <w:t>S3-243719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003D915" w14:textId="77777777" w:rsidR="000D769D" w:rsidRDefault="000D769D" w:rsidP="00602F2D">
      <w:pPr>
        <w:pStyle w:val="Heading1"/>
      </w:pPr>
      <w:bookmarkStart w:id="10" w:name="_Toc11168746"/>
      <w:bookmarkStart w:id="11" w:name="_Toc35354671"/>
      <w:bookmarkStart w:id="12" w:name="_Toc90988557"/>
      <w:r>
        <w:t>2</w:t>
      </w:r>
      <w:r>
        <w:tab/>
        <w:t>References</w:t>
      </w:r>
      <w:bookmarkEnd w:id="10"/>
      <w:bookmarkEnd w:id="11"/>
      <w:bookmarkEnd w:id="12"/>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proofErr w:type="gramStart"/>
      <w:r>
        <w:t>-[</w:t>
      </w:r>
      <w:proofErr w:type="gramEnd"/>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29377845" w:rsidR="000D769D" w:rsidRDefault="000D769D" w:rsidP="00602F2D">
      <w:pPr>
        <w:pStyle w:val="EX"/>
      </w:pPr>
      <w:r w:rsidRPr="00E447F2">
        <w:t>[52]</w:t>
      </w:r>
      <w:r w:rsidRPr="00E447F2">
        <w:tab/>
      </w:r>
      <w:r w:rsidR="00F80A36">
        <w:t>V</w:t>
      </w:r>
      <w:r w:rsidR="00BF2DE3">
        <w:t>oid.</w:t>
      </w:r>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3" w:author="Author">
        <w:r>
          <w:t>Void</w:t>
        </w:r>
        <w:r>
          <w:rPr>
            <w:noProof/>
          </w:rPr>
          <w:t>.</w:t>
        </w:r>
        <w:r w:rsidDel="00305EAB">
          <w:t xml:space="preserve"> </w:t>
        </w:r>
      </w:ins>
      <w:del w:id="14"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5" w:author="Author">
        <w:r>
          <w:t>Void.</w:t>
        </w:r>
      </w:ins>
      <w:del w:id="16"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7"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1BF4C6A8" w14:textId="3A0B7B96" w:rsidR="00D864B1" w:rsidRPr="00D864B1" w:rsidRDefault="00D864B1" w:rsidP="00D864B1">
      <w:pPr>
        <w:pStyle w:val="EX"/>
      </w:pPr>
      <w:r w:rsidRPr="00E15D06">
        <w:t>[</w:t>
      </w:r>
      <w:r w:rsidR="00FE132B">
        <w:t>74</w:t>
      </w:r>
      <w:r w:rsidRPr="00E15D06">
        <w:t>]</w:t>
      </w:r>
      <w:r>
        <w:tab/>
        <w:t>RFC 9110: "HTTP Semantics".</w:t>
      </w:r>
    </w:p>
    <w:p w14:paraId="71F9EE06" w14:textId="77777777" w:rsidR="000D769D" w:rsidRDefault="000D769D" w:rsidP="00602F2D">
      <w:pPr>
        <w:pStyle w:val="EX"/>
        <w:rPr>
          <w:lang w:eastAsia="en-GB"/>
        </w:rPr>
      </w:pPr>
      <w:ins w:id="18"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1238037" w14:textId="7E5DEFBE" w:rsidR="00150FF6" w:rsidRDefault="00150FF6" w:rsidP="00A36AA9">
      <w:pPr>
        <w:pStyle w:val="EX"/>
        <w:rPr>
          <w:noProof/>
          <w:lang w:val="en-US"/>
        </w:rPr>
      </w:pPr>
      <w:ins w:id="19" w:author="Author">
        <w:r w:rsidRPr="006A1E48">
          <w:rPr>
            <w:lang w:eastAsia="en-GB"/>
          </w:rPr>
          <w:t>[</w:t>
        </w:r>
        <w:r w:rsidRPr="00A438CD">
          <w:rPr>
            <w:highlight w:val="yellow"/>
            <w:lang w:eastAsia="en-GB"/>
          </w:rPr>
          <w:t>X</w:t>
        </w:r>
        <w:del w:id="20" w:author="Rapporteur_correcting_conflicing_reference" w:date="2024-04-22T09:11:00Z">
          <w:r w:rsidRPr="00A438CD" w:rsidDel="00E00F5C">
            <w:rPr>
              <w:highlight w:val="yellow"/>
              <w:lang w:eastAsia="en-GB"/>
            </w:rPr>
            <w:delText>X</w:delText>
          </w:r>
        </w:del>
      </w:ins>
      <w:ins w:id="21" w:author="Rapporteur_correcting_conflicing_reference" w:date="2024-04-22T09:11:00Z">
        <w:r w:rsidR="00E00F5C">
          <w:rPr>
            <w:lang w:eastAsia="en-GB"/>
          </w:rPr>
          <w:t>Z</w:t>
        </w:r>
      </w:ins>
      <w:ins w:id="22"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44D23B04" w14:textId="77777777" w:rsidR="00A14873" w:rsidRPr="007568AD" w:rsidRDefault="00A14873" w:rsidP="007568AD">
      <w:pPr>
        <w:pStyle w:val="EX"/>
        <w:rPr>
          <w:lang w:val="en-US"/>
        </w:rPr>
      </w:pPr>
      <w:ins w:id="23" w:author="Author">
        <w:r>
          <w:rPr>
            <w:lang w:val="en-US"/>
          </w:rPr>
          <w:t>[x2]</w:t>
        </w:r>
        <w:r>
          <w:rPr>
            <w:lang w:val="en-US"/>
          </w:rPr>
          <w:tab/>
          <w:t>RFC 9112: HTTP/1.1</w:t>
        </w:r>
      </w:ins>
    </w:p>
    <w:p w14:paraId="502EEAE9" w14:textId="77777777" w:rsidR="00A14873" w:rsidRDefault="00A14873" w:rsidP="00B17EE2">
      <w:pPr>
        <w:pStyle w:val="EX"/>
        <w:rPr>
          <w:ins w:id="24" w:author="Author"/>
          <w:lang w:val="en-US"/>
        </w:rPr>
      </w:pPr>
      <w:ins w:id="25" w:author="Author">
        <w:r w:rsidRPr="00010D81">
          <w:t>[</w:t>
        </w:r>
        <w:r>
          <w:t>x3</w:t>
        </w:r>
        <w:r w:rsidRPr="00010D81">
          <w:t>]</w:t>
        </w:r>
        <w:r w:rsidRPr="00010D81">
          <w:tab/>
        </w:r>
        <w:r>
          <w:tab/>
          <w:t>IETF</w:t>
        </w:r>
        <w:r w:rsidRPr="00B17EE2">
          <w:rPr>
            <w:lang w:val="en-US"/>
          </w:rPr>
          <w:t xml:space="preserve"> </w:t>
        </w:r>
        <w:r>
          <w:rPr>
            <w:lang w:val="en-US"/>
          </w:rPr>
          <w:t>RFC 9113: “HTTP/2”.</w:t>
        </w:r>
      </w:ins>
    </w:p>
    <w:p w14:paraId="32F6BA0C" w14:textId="77777777" w:rsidR="00A14873" w:rsidRDefault="00A14873" w:rsidP="00AF6AD7">
      <w:pPr>
        <w:pStyle w:val="EX"/>
        <w:rPr>
          <w:ins w:id="26" w:author="Author"/>
          <w:lang w:val="en-US"/>
        </w:rPr>
      </w:pPr>
      <w:ins w:id="27"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E4C2A30" w14:textId="77777777" w:rsidR="00A14873" w:rsidRDefault="00A14873"/>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28" w:name="_Toc11168768"/>
      <w:bookmarkStart w:id="29" w:name="_Toc35354693"/>
      <w:bookmarkStart w:id="30" w:name="_Toc90988579"/>
      <w:r>
        <w:t>5.3.3</w:t>
      </w:r>
      <w:r>
        <w:tab/>
        <w:t>Support of ESP encryption transforms</w:t>
      </w:r>
      <w:bookmarkEnd w:id="28"/>
      <w:bookmarkEnd w:id="29"/>
      <w:bookmarkEnd w:id="30"/>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2B7CC911" w:rsidR="000331F2" w:rsidRPr="00150FF6" w:rsidRDefault="00553E74" w:rsidP="00553E74">
      <w:r>
        <w:t xml:space="preserve">Only the ESP encryption algorithms (including authenticated encryption algorithms) mentioned in RFC 8221 [70] </w:t>
      </w:r>
      <w:ins w:id="31" w:author="Author">
        <w:r>
          <w:t xml:space="preserve">or RFC 8750 </w:t>
        </w:r>
        <w:r>
          <w:rPr>
            <w:lang w:val="en-US"/>
          </w:rPr>
          <w:t>[</w:t>
        </w:r>
        <w:r w:rsidRPr="001D0D27">
          <w:rPr>
            <w:highlight w:val="yellow"/>
            <w:lang w:val="en-US"/>
          </w:rPr>
          <w:t>X</w:t>
        </w:r>
        <w:del w:id="32" w:author="Rapporteur_correcting_conflicing_reference" w:date="2024-04-22T09:13:00Z">
          <w:r w:rsidRPr="001D0D27" w:rsidDel="00E71EC7">
            <w:rPr>
              <w:highlight w:val="yellow"/>
              <w:lang w:val="en-US"/>
            </w:rPr>
            <w:delText>X</w:delText>
          </w:r>
        </w:del>
      </w:ins>
      <w:ins w:id="33" w:author="Rapporteur_correcting_conflicing_reference" w:date="2024-04-22T09:13:00Z">
        <w:r w:rsidR="00E71EC7">
          <w:rPr>
            <w:lang w:val="en-US"/>
          </w:rPr>
          <w:t>Z</w:t>
        </w:r>
      </w:ins>
      <w:ins w:id="34" w:author="Author">
        <w:r>
          <w:rPr>
            <w:lang w:val="en-US"/>
          </w:rPr>
          <w:t xml:space="preserve">] </w:t>
        </w:r>
      </w:ins>
      <w:r>
        <w:t xml:space="preserve">shall be used. Algorithms marked with "MUST" shall be </w:t>
      </w:r>
      <w:r w:rsidRPr="00A56860">
        <w:t>supported</w:t>
      </w:r>
      <w:r>
        <w:t>.</w:t>
      </w:r>
      <w:ins w:id="35" w:author="Author">
        <w:r>
          <w:t xml:space="preserve"> </w:t>
        </w:r>
      </w:ins>
      <w:ins w:id="36" w:author="Editor_SA3#117" w:date="2024-08-26T16:03:00Z">
        <w:r w:rsidR="003356F1">
          <w:t>However, for IV generation, i</w:t>
        </w:r>
      </w:ins>
      <w:ins w:id="37" w:author="Author">
        <w:r>
          <w:t xml:space="preserve">nitiators </w:t>
        </w:r>
      </w:ins>
      <w:ins w:id="38" w:author="Editor_SA3#117" w:date="2024-08-26T16:03:00Z">
        <w:r w:rsidR="007E3806">
          <w:t>may</w:t>
        </w:r>
      </w:ins>
      <w:ins w:id="39" w:author="Editor_SA3#117" w:date="2024-08-26T16:04:00Z">
        <w:r w:rsidR="007E3806">
          <w:t xml:space="preserve"> </w:t>
        </w:r>
      </w:ins>
      <w:ins w:id="40" w:author="Author">
        <w:r>
          <w:t xml:space="preserve">propose implicit IV variant of algorithms as defined in RFC 8750 </w:t>
        </w:r>
        <w:r w:rsidRPr="00AA02FA">
          <w:rPr>
            <w:highlight w:val="yellow"/>
            <w:lang w:val="en-US"/>
          </w:rPr>
          <w:t>[X</w:t>
        </w:r>
        <w:del w:id="41" w:author="Rapporteur_correcting_conflicing_reference" w:date="2024-04-22T09:13:00Z">
          <w:r w:rsidRPr="00AA02FA" w:rsidDel="00E71EC7">
            <w:rPr>
              <w:highlight w:val="yellow"/>
              <w:lang w:val="en-US"/>
            </w:rPr>
            <w:delText>X</w:delText>
          </w:r>
        </w:del>
      </w:ins>
      <w:ins w:id="42" w:author="Rapporteur_correcting_conflicing_reference" w:date="2024-04-22T09:13:00Z">
        <w:r w:rsidR="00E71EC7">
          <w:rPr>
            <w:highlight w:val="yellow"/>
            <w:lang w:val="en-US"/>
          </w:rPr>
          <w:t>Z</w:t>
        </w:r>
      </w:ins>
      <w:ins w:id="43"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Default="00100700" w:rsidP="00100700">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3D0B322" w14:textId="77777777" w:rsidR="003D4414" w:rsidRDefault="003D4414" w:rsidP="00BC0165">
      <w:pPr>
        <w:pStyle w:val="Heading3"/>
      </w:pPr>
      <w:bookmarkStart w:id="44" w:name="_Toc11168770"/>
      <w:bookmarkStart w:id="45" w:name="_Toc35354695"/>
      <w:bookmarkStart w:id="46" w:name="_Toc90988581"/>
      <w:r>
        <w:t>5.3.5</w:t>
      </w:r>
      <w:r>
        <w:tab/>
        <w:t>Requirements on the construction of the IV</w:t>
      </w:r>
      <w:bookmarkEnd w:id="44"/>
      <w:bookmarkEnd w:id="45"/>
      <w:bookmarkEnd w:id="46"/>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7C9B89F1" w14:textId="77777777" w:rsidR="003D4414" w:rsidRPr="0072035E" w:rsidRDefault="003D4414" w:rsidP="00BC0165">
      <w:pPr>
        <w:pStyle w:val="B1"/>
      </w:pPr>
      <w:r>
        <w:lastRenderedPageBreak/>
        <w:t>-</w:t>
      </w:r>
      <w:r>
        <w:tab/>
      </w:r>
      <w:r w:rsidRPr="00560D8D">
        <w:t xml:space="preserve">For CTR, GCM, CCM, </w:t>
      </w:r>
      <w:ins w:id="47" w:author="Author">
        <w:r>
          <w:t xml:space="preserve">ChaCha20-Poly1305 </w:t>
        </w:r>
      </w:ins>
      <w:r w:rsidRPr="00560D8D">
        <w:t xml:space="preserve">and GMAC mode: the IV field </w:t>
      </w:r>
      <w:ins w:id="48" w:author="Author">
        <w:r>
          <w:t>is</w:t>
        </w:r>
      </w:ins>
      <w:del w:id="49"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50" w:author="Author">
        <w:r>
          <w:t xml:space="preserve"> It is explicitly not allowed to use a random IV</w:t>
        </w:r>
        <w:r>
          <w:rPr>
            <w:lang w:val="en-US"/>
          </w:rPr>
          <w:t>.</w:t>
        </w:r>
      </w:ins>
    </w:p>
    <w:p w14:paraId="7607DC02" w14:textId="77777777" w:rsidR="003D4414" w:rsidRDefault="003D4414" w:rsidP="00BC0165">
      <w:r>
        <w:t xml:space="preserve">The </w:t>
      </w:r>
      <w:ins w:id="51" w:author="Author">
        <w:r>
          <w:t xml:space="preserve">previously </w:t>
        </w:r>
      </w:ins>
      <w:r>
        <w:t xml:space="preserve">common practice of constructing </w:t>
      </w:r>
      <w:del w:id="52" w:author="Author">
        <w:r w:rsidDel="003A154C">
          <w:delText xml:space="preserve">the </w:delText>
        </w:r>
      </w:del>
      <w:ins w:id="53" w:author="Author">
        <w:r>
          <w:t xml:space="preserve">an </w:t>
        </w:r>
      </w:ins>
      <w:r>
        <w:t xml:space="preserve">IV </w:t>
      </w:r>
      <w:ins w:id="54" w:author="Author">
        <w:r>
          <w:t xml:space="preserve">in CBC mode </w:t>
        </w:r>
      </w:ins>
      <w:r>
        <w:t xml:space="preserve">from the encrypted data of the preceding encryption process means that the IV is disclosed before it is used. A predictable IV exposes IPsec to certain attacks irrespective of the strength of the underlying cipher algorithm. The </w:t>
      </w:r>
      <w:ins w:id="55" w:author="Author">
        <w:r>
          <w:t>first</w:t>
        </w:r>
      </w:ins>
      <w:del w:id="56"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7"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Default="005C4B99" w:rsidP="006B0AB3">
      <w:pPr>
        <w:pStyle w:val="Heading2"/>
        <w:jc w:val="center"/>
        <w:rPr>
          <w:color w:val="FF0000"/>
          <w:lang w:val="fr-FR"/>
        </w:rPr>
      </w:pPr>
      <w:r w:rsidRPr="006B0AB3">
        <w:rPr>
          <w:color w:val="FF0000"/>
          <w:lang w:val="fr-FR"/>
        </w:rPr>
        <w:t xml:space="preserve">******* </w:t>
      </w:r>
      <w:r w:rsidR="00A667FB">
        <w:rPr>
          <w:color w:val="FF0000"/>
          <w:lang w:val="fr-FR"/>
        </w:rPr>
        <w:t>Next</w:t>
      </w:r>
      <w:r w:rsidRPr="006B0AB3">
        <w:rPr>
          <w:color w:val="FF0000"/>
          <w:lang w:val="fr-FR"/>
        </w:rPr>
        <w:t xml:space="preserve"> CHANGE ************</w:t>
      </w:r>
      <w:bookmarkEnd w:id="1"/>
      <w:bookmarkEnd w:id="2"/>
      <w:bookmarkEnd w:id="3"/>
      <w:bookmarkEnd w:id="4"/>
      <w:bookmarkEnd w:id="5"/>
      <w:bookmarkEnd w:id="6"/>
      <w:bookmarkEnd w:id="7"/>
      <w:bookmarkEnd w:id="8"/>
      <w:bookmarkEnd w:id="9"/>
      <w:r w:rsidRPr="006B0AB3">
        <w:rPr>
          <w:color w:val="FF0000"/>
          <w:lang w:val="fr-FR"/>
        </w:rPr>
        <w:t>*</w:t>
      </w:r>
    </w:p>
    <w:p w14:paraId="0996395F" w14:textId="77777777" w:rsidR="005C4B99" w:rsidRDefault="005C4B99" w:rsidP="00AE5A18">
      <w:pPr>
        <w:pStyle w:val="Heading3"/>
      </w:pPr>
      <w:bookmarkStart w:id="58" w:name="_Toc11168774"/>
      <w:bookmarkStart w:id="59" w:name="_Toc35354699"/>
      <w:bookmarkStart w:id="60" w:name="_Toc90988585"/>
      <w:r>
        <w:t>5.4.2</w:t>
      </w:r>
      <w:r>
        <w:tab/>
        <w:t>Profiling of IKEv2</w:t>
      </w:r>
      <w:bookmarkEnd w:id="58"/>
      <w:bookmarkEnd w:id="59"/>
      <w:bookmarkEnd w:id="60"/>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61"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62"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04101392" w14:textId="77777777" w:rsidR="005C4B99" w:rsidRDefault="005C4B99" w:rsidP="00AE5A18">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77CB7DFC" w14:textId="77777777" w:rsidR="005C4B99" w:rsidDel="00CE59B6" w:rsidRDefault="005C4B99" w:rsidP="00AE5A18">
      <w:pPr>
        <w:pStyle w:val="B2"/>
        <w:rPr>
          <w:del w:id="63" w:author="Author"/>
        </w:rPr>
      </w:pPr>
      <w:del w:id="64"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27A86E88" w14:textId="77777777" w:rsidR="005C4B99" w:rsidRDefault="005C4B99" w:rsidP="00AE5A18">
      <w:pPr>
        <w:pStyle w:val="B2"/>
      </w:pPr>
      <w:r>
        <w:t>-</w:t>
      </w:r>
      <w:r>
        <w:tab/>
        <w:t xml:space="preserve">Pseudo-random function: </w:t>
      </w:r>
      <w:r>
        <w:rPr>
          <w:lang w:val="en-US"/>
        </w:rPr>
        <w:t>PRF_HMAC_SHA2_</w:t>
      </w:r>
      <w:proofErr w:type="gramStart"/>
      <w:r>
        <w:rPr>
          <w:lang w:val="en-US"/>
        </w:rPr>
        <w:t>384</w:t>
      </w:r>
      <w:r>
        <w:t>;</w:t>
      </w:r>
      <w:proofErr w:type="gramEnd"/>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 xml:space="preserve">Authentication method 2 - Shared Key Message Integrity Code shall be </w:t>
      </w:r>
      <w:proofErr w:type="gramStart"/>
      <w:r w:rsidRPr="00842C0C">
        <w:t>supported</w:t>
      </w:r>
      <w:r>
        <w:t>;</w:t>
      </w:r>
      <w:proofErr w:type="gramEnd"/>
    </w:p>
    <w:p w14:paraId="4F226D3E" w14:textId="77777777" w:rsidR="005C4B99" w:rsidRDefault="005C4B99" w:rsidP="00AE5A18">
      <w:pPr>
        <w:pStyle w:val="B1"/>
      </w:pPr>
      <w:r>
        <w:t>-</w:t>
      </w:r>
      <w:r>
        <w:tab/>
        <w:t xml:space="preserve">IP addresses and Fully Qualified Domain Names (FQDN) shall be supported for </w:t>
      </w:r>
      <w:proofErr w:type="gramStart"/>
      <w:r>
        <w:t>identification;</w:t>
      </w:r>
      <w:proofErr w:type="gramEnd"/>
    </w:p>
    <w:p w14:paraId="76C5CB85" w14:textId="77777777" w:rsidR="005C4B99" w:rsidRDefault="005C4B99" w:rsidP="00AE5A18">
      <w:pPr>
        <w:pStyle w:val="B1"/>
        <w:keepNext/>
      </w:pPr>
      <w:r>
        <w:lastRenderedPageBreak/>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5"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6"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7"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xml:space="preserve">] section 2.8.3 shall be </w:t>
      </w:r>
      <w:proofErr w:type="gramStart"/>
      <w:r>
        <w:t>supported;</w:t>
      </w:r>
      <w:proofErr w:type="gramEnd"/>
    </w:p>
    <w:p w14:paraId="678372B1" w14:textId="77777777" w:rsidR="005C4B99" w:rsidRDefault="005C4B99" w:rsidP="00AE5A18">
      <w:pPr>
        <w:pStyle w:val="B1"/>
      </w:pPr>
      <w:r>
        <w:t>-</w:t>
      </w:r>
      <w:r>
        <w:tab/>
        <w:t xml:space="preserve">A NE shall proactively initiate reauthentication of IKE SAs, and creation of its Child SAs, i.e. the new SAs shall be established before the old ones </w:t>
      </w:r>
      <w:proofErr w:type="gramStart"/>
      <w:r>
        <w:t>expire;</w:t>
      </w:r>
      <w:proofErr w:type="gramEnd"/>
    </w:p>
    <w:p w14:paraId="38D3D71A" w14:textId="77777777" w:rsidR="005C4B99" w:rsidRDefault="005C4B99" w:rsidP="00AE5A18">
      <w:pPr>
        <w:pStyle w:val="B1"/>
      </w:pPr>
      <w:r>
        <w:t>-</w:t>
      </w:r>
      <w:r>
        <w:tab/>
        <w:t xml:space="preserve">A NE shall destroy an IKE SA and its Child SAs when the authentication lifetime of the IKE SA </w:t>
      </w:r>
      <w:proofErr w:type="gramStart"/>
      <w:r>
        <w:t>expires;</w:t>
      </w:r>
      <w:proofErr w:type="gramEnd"/>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68" w:name="_Toc11168782"/>
      <w:bookmarkStart w:id="69" w:name="_Toc35354707"/>
      <w:bookmarkStart w:id="70" w:name="_Toc90988593"/>
      <w:r w:rsidRPr="001F017D">
        <w:t>6.</w:t>
      </w:r>
      <w:r w:rsidRPr="000A0610">
        <w:t>2</w:t>
      </w:r>
      <w:r w:rsidRPr="000A0610">
        <w:tab/>
        <w:t xml:space="preserve">TLS </w:t>
      </w:r>
      <w:r w:rsidRPr="00284A1F">
        <w:t>protocol profiles</w:t>
      </w:r>
      <w:bookmarkEnd w:id="68"/>
      <w:bookmarkEnd w:id="69"/>
      <w:bookmarkEnd w:id="70"/>
    </w:p>
    <w:p w14:paraId="1BD44705" w14:textId="77777777" w:rsidR="003C42B9" w:rsidRPr="001F017D" w:rsidRDefault="003C42B9" w:rsidP="007E5530">
      <w:pPr>
        <w:pStyle w:val="Heading2"/>
      </w:pPr>
      <w:bookmarkStart w:id="71" w:name="_Toc11168783"/>
      <w:bookmarkStart w:id="72" w:name="_Toc35354708"/>
      <w:bookmarkStart w:id="73" w:name="_Toc90988594"/>
      <w:r w:rsidRPr="001F017D">
        <w:t>6.</w:t>
      </w:r>
      <w:r w:rsidRPr="000A0610">
        <w:t>2.1</w:t>
      </w:r>
      <w:r w:rsidRPr="00284A1F">
        <w:tab/>
        <w:t>General</w:t>
      </w:r>
      <w:bookmarkEnd w:id="71"/>
      <w:bookmarkEnd w:id="72"/>
      <w:bookmarkEnd w:id="73"/>
    </w:p>
    <w:p w14:paraId="39B551A0" w14:textId="77777777" w:rsidR="003C42B9"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1DFA631" w14:textId="643D00A3" w:rsidR="00345EA0" w:rsidRPr="001F017D" w:rsidRDefault="003C0177" w:rsidP="00D34516">
      <w:pPr>
        <w:pStyle w:val="NO"/>
      </w:pPr>
      <w:ins w:id="74" w:author="Author">
        <w:r w:rsidRPr="00B17EE2">
          <w:t>NOTE 1: Recommendations for Secure Use of TLS and DTLS can be found in RFC 9325 [</w:t>
        </w:r>
        <w:r>
          <w:t>x5</w:t>
        </w:r>
        <w:r w:rsidRPr="00B17EE2">
          <w:t>]</w:t>
        </w:r>
        <w:r>
          <w:t xml:space="preserve"> and</w:t>
        </w:r>
        <w:del w:id="75" w:author="Author">
          <w:r w:rsidRPr="00B17EE2" w:rsidDel="00C55696">
            <w:delText>,</w:delText>
          </w:r>
        </w:del>
        <w:r w:rsidRPr="00B17EE2">
          <w:t xml:space="preserve"> RFC 9113 [</w:t>
        </w:r>
        <w:r>
          <w:t>x3</w:t>
        </w:r>
        <w:r w:rsidRPr="00B17EE2">
          <w:t>]</w:t>
        </w:r>
        <w:r>
          <w:t>.</w:t>
        </w:r>
      </w:ins>
    </w:p>
    <w:p w14:paraId="7C09338C" w14:textId="07B92634" w:rsidR="003C42B9" w:rsidRPr="00284A1F" w:rsidRDefault="003C42B9" w:rsidP="001621FD">
      <w:r w:rsidRPr="00284A1F">
        <w:t>NOTE</w:t>
      </w:r>
      <w:ins w:id="76" w:author="Author">
        <w:r w:rsidR="00345EA0">
          <w:t>2</w:t>
        </w:r>
      </w:ins>
      <w:r w:rsidRPr="00284A1F">
        <w:t>: DTLS 1.2 as specified in RFC 6347 [</w:t>
      </w:r>
      <w:r>
        <w:t>49</w:t>
      </w:r>
      <w:r w:rsidRPr="00284A1F">
        <w:t xml:space="preserve">] is based on TLS 1.2. </w:t>
      </w:r>
      <w:ins w:id="77"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8" w:author="Mohsin_2" w:date="2024-04-16T23:17:00Z">
        <w:r w:rsidR="00F51B9A">
          <w:t>is</w:t>
        </w:r>
      </w:ins>
      <w:ins w:id="79"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80" w:author="Author">
        <w:r>
          <w:t xml:space="preserve"> and DTLS 1.3 as specified in RFC 9147 [</w:t>
        </w:r>
        <w:r w:rsidRPr="00F96F4F">
          <w:rPr>
            <w:highlight w:val="yellow"/>
          </w:rPr>
          <w:t>XX</w:t>
        </w:r>
        <w:r>
          <w:t>] should be supported</w:t>
        </w:r>
      </w:ins>
      <w:r>
        <w:t>.</w:t>
      </w:r>
    </w:p>
    <w:p w14:paraId="4050059F" w14:textId="77777777" w:rsidR="003C42B9" w:rsidRDefault="003C42B9" w:rsidP="007E5530">
      <w:pPr>
        <w:rPr>
          <w:b/>
        </w:rPr>
      </w:pPr>
      <w:r w:rsidRPr="001F017D">
        <w:rPr>
          <w:b/>
        </w:rPr>
        <w:t>Other</w:t>
      </w:r>
    </w:p>
    <w:p w14:paraId="441CACDB" w14:textId="690AB9CB" w:rsidR="00A024EB" w:rsidRPr="001F017D" w:rsidRDefault="00A024EB" w:rsidP="00DD6A6B">
      <w:pPr>
        <w:pStyle w:val="B1"/>
        <w:ind w:left="284"/>
        <w:rPr>
          <w:b/>
        </w:rPr>
      </w:pPr>
      <w:ins w:id="81" w:author="Author">
        <w:r>
          <w:rPr>
            <w:lang w:val="en-US"/>
          </w:rPr>
          <w:lastRenderedPageBreak/>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58F48C16" w14:textId="030EC057" w:rsidR="003C42B9" w:rsidRPr="001F017D" w:rsidRDefault="003C42B9" w:rsidP="006014DD">
      <w:r w:rsidRPr="001F017D">
        <w:t>-</w:t>
      </w:r>
      <w:r w:rsidRPr="001F017D">
        <w:tab/>
        <w:t>If the TLS connection is used</w:t>
      </w:r>
      <w:r w:rsidR="006014DD" w:rsidRPr="001F017D">
        <w:t xml:space="preserve"> to transport HTTP over TLS as specified in RFC </w:t>
      </w:r>
      <w:r w:rsidR="00482216">
        <w:t>9110</w:t>
      </w:r>
      <w:r w:rsidR="006014DD" w:rsidRPr="001F017D">
        <w:t> [</w:t>
      </w:r>
      <w:r w:rsidR="00072012">
        <w:t>74</w:t>
      </w:r>
      <w:r w:rsidR="006014DD" w:rsidRPr="001F017D">
        <w:t>]</w:t>
      </w:r>
      <w:r w:rsidRPr="001F017D">
        <w:t>, then the client shall not establish a connection "upgraded</w:t>
      </w:r>
      <w:r w:rsidRPr="001F017D">
        <w:rPr>
          <w:lang w:val="en-US"/>
        </w:rPr>
        <w:t xml:space="preserve"> to TLS Within HTTP/1.1</w:t>
      </w:r>
      <w:r w:rsidRPr="001F017D">
        <w:t>" per RFC </w:t>
      </w:r>
      <w:del w:id="82" w:author="Author">
        <w:r w:rsidR="00A55026" w:rsidRPr="001F017D" w:rsidDel="007568AD">
          <w:delText xml:space="preserve">2817 </w:delText>
        </w:r>
      </w:del>
      <w:ins w:id="83" w:author="Author">
        <w:r w:rsidR="00A55026">
          <w:t>9110</w:t>
        </w:r>
        <w:r w:rsidR="00A55026" w:rsidRPr="001F017D">
          <w:t xml:space="preserve"> </w:t>
        </w:r>
      </w:ins>
      <w:r w:rsidR="00A55026" w:rsidRPr="001F017D">
        <w:t>[</w:t>
      </w:r>
      <w:del w:id="84" w:author="Author">
        <w:r w:rsidR="00A55026" w:rsidDel="007568AD">
          <w:delText>53</w:delText>
        </w:r>
      </w:del>
      <w:r w:rsidR="00F57AF0">
        <w:t>74</w:t>
      </w:r>
      <w:r w:rsidR="00A55026" w:rsidRPr="001F017D">
        <w:t>]</w:t>
      </w:r>
      <w:ins w:id="85" w:author="Author">
        <w:r w:rsidR="00A55026">
          <w:t xml:space="preserve"> and per RFC 9112 </w:t>
        </w:r>
      </w:ins>
      <w:del w:id="86" w:author="Author">
        <w:r w:rsidR="00A55026" w:rsidRPr="001F017D" w:rsidDel="007568AD">
          <w:delText>, but</w:delText>
        </w:r>
      </w:del>
      <w:ins w:id="87" w:author="Author">
        <w:r w:rsidR="00A55026">
          <w:t>[x2]</w:t>
        </w:r>
        <w:r w:rsidR="00A55026" w:rsidRPr="001F017D">
          <w:t xml:space="preserve"> but</w:t>
        </w:r>
      </w:ins>
      <w:r w:rsidRPr="001F017D">
        <w:t xml:space="preserve"> shall only establish the tunnel over a raw TCP connection.</w:t>
      </w:r>
    </w:p>
    <w:p w14:paraId="38AF1457" w14:textId="77777777" w:rsidR="003C42B9" w:rsidRPr="001F017D" w:rsidRDefault="003C42B9" w:rsidP="007E5530">
      <w:pPr>
        <w:pStyle w:val="Heading2"/>
      </w:pPr>
      <w:bookmarkStart w:id="88" w:name="_Toc11168784"/>
      <w:bookmarkStart w:id="89" w:name="_Toc35354709"/>
      <w:bookmarkStart w:id="90" w:name="_Toc90988595"/>
      <w:r w:rsidRPr="001F017D">
        <w:t>6.</w:t>
      </w:r>
      <w:r w:rsidRPr="000A0610">
        <w:t>2.2</w:t>
      </w:r>
      <w:r w:rsidRPr="00284A1F">
        <w:tab/>
        <w:t>Profiling for TLS 1.3</w:t>
      </w:r>
      <w:bookmarkEnd w:id="88"/>
      <w:bookmarkEnd w:id="89"/>
      <w:bookmarkEnd w:id="90"/>
    </w:p>
    <w:p w14:paraId="0ADA6B0E" w14:textId="77777777" w:rsidR="005823C1" w:rsidRPr="001F017D" w:rsidRDefault="005823C1" w:rsidP="001007CA">
      <w:ins w:id="91"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92" w:author="Author">
        <w:r w:rsidRPr="00284A1F" w:rsidDel="001007CA">
          <w:rPr>
            <w:rFonts w:eastAsia="MS Mincho"/>
          </w:rPr>
          <w:delText xml:space="preserve">shall support </w:delText>
        </w:r>
      </w:del>
      <w:r w:rsidRPr="00284A1F">
        <w:t>the following restrictions and extensions</w:t>
      </w:r>
      <w:ins w:id="93" w:author="Author">
        <w:r>
          <w:t xml:space="preserve"> shall apply</w:t>
        </w:r>
      </w:ins>
      <w:r w:rsidRPr="00284A1F">
        <w:t>:</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94" w:author="Huawei" w:date="2024-03-25T09:22:00Z">
        <w:r>
          <w:t>-</w:t>
        </w:r>
        <w:r>
          <w:tab/>
        </w:r>
      </w:ins>
      <w:ins w:id="95" w:author="Huawei" w:date="2024-03-25T16:33:00Z">
        <w:r>
          <w:t>F</w:t>
        </w:r>
      </w:ins>
      <w:ins w:id="96" w:author="Huawei" w:date="2024-03-25T09:22:00Z">
        <w:r w:rsidRPr="0087047A">
          <w:t>fdhe2048</w:t>
        </w:r>
        <w:r>
          <w:t xml:space="preserve"> shall not be </w:t>
        </w:r>
        <w:r w:rsidRPr="00547805">
          <w:t>supported</w:t>
        </w:r>
        <w:r>
          <w:t>.</w:t>
        </w:r>
      </w:ins>
    </w:p>
    <w:p w14:paraId="319D259D" w14:textId="4A6F496B" w:rsidR="00D53C25" w:rsidRPr="00D53C25" w:rsidRDefault="00D53C25" w:rsidP="00D53C25">
      <w:pPr>
        <w:pStyle w:val="B1"/>
        <w:rPr>
          <w:lang w:val="en-US"/>
        </w:rPr>
      </w:pPr>
      <w:ins w:id="97"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98" w:author="Author"/>
        </w:rPr>
      </w:pPr>
      <w:r>
        <w:t>-</w:t>
      </w:r>
      <w:r>
        <w:tab/>
      </w:r>
      <w:r w:rsidRPr="00547805">
        <w:t>ecdsa_secp384r1_sha384 should be supported</w:t>
      </w:r>
      <w:r>
        <w:t>.</w:t>
      </w:r>
    </w:p>
    <w:p w14:paraId="616A2CB0" w14:textId="77777777" w:rsidR="00F06F39" w:rsidRDefault="00F06F39" w:rsidP="00602F2D">
      <w:pPr>
        <w:pStyle w:val="B1"/>
        <w:ind w:left="284"/>
        <w:rPr>
          <w:ins w:id="99" w:author="Author"/>
          <w:b/>
        </w:rPr>
      </w:pPr>
      <w:ins w:id="100" w:author="Author">
        <w:r w:rsidRPr="001F017D">
          <w:rPr>
            <w:b/>
          </w:rPr>
          <w:t xml:space="preserve">TLS </w:t>
        </w:r>
        <w:r>
          <w:rPr>
            <w:b/>
          </w:rPr>
          <w:t>PSK key exchange modes</w:t>
        </w:r>
      </w:ins>
    </w:p>
    <w:p w14:paraId="41413627" w14:textId="77777777" w:rsidR="00F06F39" w:rsidRPr="001F017D" w:rsidRDefault="00F06F39" w:rsidP="00602F2D">
      <w:pPr>
        <w:pStyle w:val="B1"/>
        <w:rPr>
          <w:ins w:id="101" w:author="Author"/>
        </w:rPr>
      </w:pPr>
      <w:ins w:id="102"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103" w:author="Author"/>
          <w:b/>
        </w:rPr>
      </w:pPr>
      <w:ins w:id="104" w:author="Author">
        <w:r w:rsidRPr="001F017D">
          <w:rPr>
            <w:b/>
          </w:rPr>
          <w:t xml:space="preserve">TLS </w:t>
        </w:r>
        <w:r>
          <w:rPr>
            <w:b/>
          </w:rPr>
          <w:t>cipher suites</w:t>
        </w:r>
      </w:ins>
    </w:p>
    <w:p w14:paraId="6094C292" w14:textId="77777777" w:rsidR="00F06F39" w:rsidRPr="001F017D" w:rsidRDefault="00F06F39" w:rsidP="00602F2D">
      <w:pPr>
        <w:pStyle w:val="B1"/>
        <w:rPr>
          <w:ins w:id="105" w:author="Author"/>
        </w:rPr>
      </w:pPr>
      <w:ins w:id="106"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6188ED97" w14:textId="77777777" w:rsidR="00C63379" w:rsidRPr="001F017D" w:rsidRDefault="00C63379" w:rsidP="001007CA">
      <w:pPr>
        <w:pStyle w:val="B1"/>
        <w:ind w:left="284"/>
        <w:rPr>
          <w:b/>
        </w:rPr>
      </w:pPr>
      <w:r w:rsidRPr="001F017D">
        <w:rPr>
          <w:b/>
        </w:rPr>
        <w:t>TLS extensions</w:t>
      </w:r>
    </w:p>
    <w:p w14:paraId="5D0F9A10" w14:textId="77777777" w:rsidR="00C63379" w:rsidRDefault="00C63379" w:rsidP="001007CA">
      <w:pPr>
        <w:pStyle w:val="B1"/>
        <w:rPr>
          <w:ins w:id="107" w:author="Author"/>
        </w:rPr>
      </w:pPr>
      <w:r w:rsidRPr="001F017D">
        <w:t>-</w:t>
      </w:r>
      <w:r w:rsidRPr="001F017D">
        <w:tab/>
        <w:t xml:space="preserve">The </w:t>
      </w:r>
      <w:r>
        <w:t>requirements</w:t>
      </w:r>
      <w:r w:rsidRPr="001F017D" w:rsidDel="008E056A">
        <w:t xml:space="preserve"> </w:t>
      </w:r>
      <w:r w:rsidRPr="001F017D">
        <w:t xml:space="preserve">given in </w:t>
      </w:r>
      <w:r>
        <w:t>section</w:t>
      </w:r>
      <w:ins w:id="108" w:author="Author">
        <w:r>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9" w:author="Author">
        <w:r>
          <w:rPr>
            <w:lang w:val="en-US"/>
          </w:rPr>
          <w:t xml:space="preserve">and in </w:t>
        </w:r>
        <w:r w:rsidRPr="00934C5C">
          <w:rPr>
            <w:lang w:val="en-US"/>
          </w:rPr>
          <w:t>RFC 9325 [x</w:t>
        </w:r>
        <w:r>
          <w:rPr>
            <w:lang w:val="en-US"/>
          </w:rPr>
          <w:t>5</w:t>
        </w:r>
        <w:r w:rsidRPr="00934C5C">
          <w:rPr>
            <w:lang w:val="en-US"/>
          </w:rPr>
          <w:t>]</w:t>
        </w:r>
        <w:r>
          <w:rPr>
            <w:lang w:val="en-US"/>
          </w:rPr>
          <w:t xml:space="preserve"> </w:t>
        </w:r>
      </w:ins>
      <w:r w:rsidRPr="001F017D">
        <w:t>shall be followed.</w:t>
      </w:r>
      <w:r>
        <w:t xml:space="preserve"> In addition:</w:t>
      </w:r>
    </w:p>
    <w:p w14:paraId="3A963A58" w14:textId="77777777" w:rsidR="00C63379" w:rsidRDefault="00C63379" w:rsidP="001007CA">
      <w:pPr>
        <w:pStyle w:val="B1"/>
        <w:ind w:left="284" w:firstLine="0"/>
        <w:rPr>
          <w:ins w:id="110" w:author="Author"/>
          <w:lang w:val="en-US"/>
        </w:rPr>
      </w:pPr>
      <w:r w:rsidRPr="001F017D">
        <w:t>-</w:t>
      </w:r>
      <w:r w:rsidRPr="001F017D">
        <w:tab/>
      </w:r>
      <w:r>
        <w:t xml:space="preserve">The </w:t>
      </w:r>
      <w:ins w:id="111" w:author="Author">
        <w:r>
          <w:t xml:space="preserve">TLS Certificate Status Request extension (i.e., </w:t>
        </w:r>
        <w:del w:id="112" w:author="Author">
          <w:r w:rsidDel="00C55696">
            <w:delText>“</w:delText>
          </w:r>
        </w:del>
        <w:r>
          <w:t>"</w:t>
        </w:r>
      </w:ins>
      <w:r>
        <w:t xml:space="preserve">OCSP </w:t>
      </w:r>
      <w:ins w:id="113" w:author="Author">
        <w:r>
          <w:t>stapling"</w:t>
        </w:r>
        <w:del w:id="114" w:author="Author">
          <w:r w:rsidDel="00C55696">
            <w:delText>”</w:delText>
          </w:r>
        </w:del>
        <w:r>
          <w:t>)</w:t>
        </w:r>
      </w:ins>
      <w:del w:id="115" w:author="Author">
        <w:r w:rsidDel="00871290">
          <w:delText>Status extension (a.k.a. certificate status request)</w:delText>
        </w:r>
      </w:del>
      <w:r>
        <w:t xml:space="preserve">, as defined in RFC 6066 </w:t>
      </w:r>
      <w:r>
        <w:rPr>
          <w:lang w:val="en-US"/>
        </w:rPr>
        <w:t xml:space="preserve">[57] and RFC </w:t>
      </w:r>
      <w:del w:id="116" w:author="Author">
        <w:r w:rsidDel="00871290">
          <w:rPr>
            <w:lang w:val="en-US"/>
          </w:rPr>
          <w:delText xml:space="preserve">8466 </w:delText>
        </w:r>
      </w:del>
      <w:ins w:id="117" w:author="Author">
        <w:r>
          <w:rPr>
            <w:lang w:val="en-US"/>
          </w:rPr>
          <w:t xml:space="preserve">8446 </w:t>
        </w:r>
      </w:ins>
      <w:r>
        <w:rPr>
          <w:lang w:val="en-US"/>
        </w:rPr>
        <w:t>[66] should be supported.</w:t>
      </w:r>
    </w:p>
    <w:p w14:paraId="30491657" w14:textId="77777777" w:rsidR="00C63379" w:rsidRPr="00934C5C" w:rsidRDefault="00C63379" w:rsidP="00871290">
      <w:pPr>
        <w:pStyle w:val="B1"/>
        <w:ind w:left="284" w:firstLine="0"/>
        <w:rPr>
          <w:ins w:id="118" w:author="Author"/>
          <w:lang w:val="en-US"/>
        </w:rPr>
      </w:pPr>
      <w:ins w:id="11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del w:id="120" w:author="Author">
          <w:r w:rsidDel="00C55696">
            <w:rPr>
              <w:lang w:val="en-US"/>
            </w:rPr>
            <w:delText>“</w:delText>
          </w:r>
        </w:del>
        <w:r w:rsidRPr="00987630">
          <w:rPr>
            <w:lang w:val="en-US"/>
          </w:rPr>
          <w:t>post_handshake_auth</w:t>
        </w:r>
        <w:proofErr w:type="spellEnd"/>
        <w:r>
          <w:rPr>
            <w:lang w:val="en-US"/>
          </w:rPr>
          <w:t>"</w:t>
        </w:r>
        <w:del w:id="121" w:author="Author">
          <w:r w:rsidDel="00C55696">
            <w:rPr>
              <w:lang w:val="en-US"/>
            </w:rPr>
            <w:delText>”</w:delText>
          </w:r>
        </w:del>
        <w:r w:rsidRPr="00987630">
          <w:rPr>
            <w:lang w:val="en-US"/>
          </w:rPr>
          <w:t xml:space="preserve"> TLS extension</w:t>
        </w:r>
        <w:r>
          <w:rPr>
            <w:lang w:val="en-US"/>
          </w:rPr>
          <w:t>.</w:t>
        </w:r>
      </w:ins>
    </w:p>
    <w:p w14:paraId="07083E17" w14:textId="18DF1CBF" w:rsidR="003C42B9" w:rsidRPr="001F017D" w:rsidRDefault="003C42B9" w:rsidP="007E5530">
      <w:pPr>
        <w:pStyle w:val="B1"/>
        <w:ind w:left="284" w:firstLine="0"/>
      </w:pPr>
    </w:p>
    <w:p w14:paraId="6242BABD" w14:textId="77777777" w:rsidR="003C42B9" w:rsidRPr="001F017D" w:rsidRDefault="003C42B9" w:rsidP="007E5530">
      <w:pPr>
        <w:pStyle w:val="Heading2"/>
      </w:pPr>
      <w:bookmarkStart w:id="122" w:name="_Toc35354710"/>
      <w:bookmarkStart w:id="123" w:name="_Toc90988596"/>
      <w:bookmarkStart w:id="124" w:name="_Toc11168785"/>
      <w:r w:rsidRPr="001F017D">
        <w:t>6.</w:t>
      </w:r>
      <w:r w:rsidRPr="000A0610">
        <w:t>2.3</w:t>
      </w:r>
      <w:r w:rsidRPr="000A0610">
        <w:tab/>
        <w:t>Profiling for TLS 1.2</w:t>
      </w:r>
      <w:bookmarkEnd w:id="122"/>
      <w:bookmarkEnd w:id="123"/>
      <w:r w:rsidRPr="000A0610">
        <w:t xml:space="preserve"> </w:t>
      </w:r>
      <w:bookmarkEnd w:id="124"/>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125"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126"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127"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128" w:author="Author">
        <w:r>
          <w:rPr>
            <w:lang w:val="en-US"/>
          </w:rPr>
          <w:lastRenderedPageBreak/>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(e.g. GCM) and PFS (</w:t>
      </w:r>
      <w:ins w:id="129" w:author="Author">
        <w:r>
          <w:rPr>
            <w:lang w:val="en-US"/>
          </w:rPr>
          <w:t>i.</w:t>
        </w:r>
      </w:ins>
      <w:r>
        <w:rPr>
          <w:lang w:val="en-US"/>
        </w:rPr>
        <w:t>e.</w:t>
      </w:r>
      <w:ins w:id="130" w:author="Author">
        <w:r>
          <w:rPr>
            <w:lang w:val="en-US"/>
          </w:rPr>
          <w:t>,</w:t>
        </w:r>
      </w:ins>
      <w:del w:id="131" w:author="Author">
        <w:r w:rsidDel="00626404">
          <w:rPr>
            <w:lang w:val="en-US"/>
          </w:rPr>
          <w:delText>g.</w:delText>
        </w:r>
      </w:del>
      <w:r>
        <w:rPr>
          <w:lang w:val="en-US"/>
        </w:rPr>
        <w:t xml:space="preserve"> ECDHE</w:t>
      </w:r>
      <w:del w:id="132"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33" w:author="Author">
        <w:r>
          <w:t>x</w:t>
        </w:r>
        <w:r w:rsidRPr="00A04D61">
          <w:t>25519</w:t>
        </w:r>
      </w:ins>
      <w:del w:id="134" w:author="Author">
        <w:r w:rsidRPr="00A04D61" w:rsidDel="00185DB2">
          <w:delText>curve25519</w:delText>
        </w:r>
      </w:del>
      <w:r w:rsidRPr="00A04D61">
        <w:t xml:space="preserve">, </w:t>
      </w:r>
      <w:del w:id="135"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36" w:author="Author">
        <w:r>
          <w:t>Finite field Diffie-Hellman (i.e. DHE) shall not be supported.</w:t>
        </w:r>
      </w:ins>
      <w:del w:id="137"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3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39" w:name="_Hlk34230284"/>
      <w:r w:rsidRPr="001F017D">
        <w:t>-</w:t>
      </w:r>
      <w:r w:rsidRPr="001F017D">
        <w:tab/>
      </w:r>
      <w:r>
        <w:t xml:space="preserve">The OCSP Status (a.k.a. certificate status request) extension, defined in RFC 6066 </w:t>
      </w:r>
      <w:r>
        <w:rPr>
          <w:lang w:val="en-US"/>
        </w:rPr>
        <w:t>[57] should be supported.</w:t>
      </w:r>
      <w:bookmarkEnd w:id="139"/>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40"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lastRenderedPageBreak/>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AD736" w14:textId="77777777" w:rsidR="005730BB" w:rsidRDefault="005730BB">
      <w:r>
        <w:separator/>
      </w:r>
    </w:p>
  </w:endnote>
  <w:endnote w:type="continuationSeparator" w:id="0">
    <w:p w14:paraId="0F604B55" w14:textId="77777777" w:rsidR="005730BB" w:rsidRDefault="0057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81D3D" w14:textId="77777777" w:rsidR="005730BB" w:rsidRDefault="005730BB">
      <w:r>
        <w:separator/>
      </w:r>
    </w:p>
  </w:footnote>
  <w:footnote w:type="continuationSeparator" w:id="0">
    <w:p w14:paraId="239EF46A" w14:textId="77777777" w:rsidR="005730BB" w:rsidRDefault="0057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05353F"/>
    <w:multiLevelType w:val="hybridMultilevel"/>
    <w:tmpl w:val="1D78F8A6"/>
    <w:lvl w:ilvl="0" w:tplc="7E40F81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6" w15:restartNumberingAfterBreak="0">
    <w:nsid w:val="51893958"/>
    <w:multiLevelType w:val="hybridMultilevel"/>
    <w:tmpl w:val="1A128982"/>
    <w:lvl w:ilvl="0" w:tplc="737E39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5"/>
  </w:num>
  <w:num w:numId="5" w16cid:durableId="70277999">
    <w:abstractNumId w:val="4"/>
  </w:num>
  <w:num w:numId="6" w16cid:durableId="1256090080">
    <w:abstractNumId w:val="7"/>
  </w:num>
  <w:num w:numId="7" w16cid:durableId="434792653">
    <w:abstractNumId w:val="3"/>
  </w:num>
  <w:num w:numId="8" w16cid:durableId="19736351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correcting_conflicing_reference">
    <w15:presenceInfo w15:providerId="None" w15:userId="Rapporteur_correcting_conflicing_reference"/>
  </w15:person>
  <w15:person w15:author="Editor_SA3#117">
    <w15:presenceInfo w15:providerId="None" w15:userId="Editor_SA3#117"/>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34D11"/>
    <w:rsid w:val="00062517"/>
    <w:rsid w:val="00072012"/>
    <w:rsid w:val="00072AAB"/>
    <w:rsid w:val="00072F04"/>
    <w:rsid w:val="00075699"/>
    <w:rsid w:val="000851F8"/>
    <w:rsid w:val="0009517B"/>
    <w:rsid w:val="000A6394"/>
    <w:rsid w:val="000B0914"/>
    <w:rsid w:val="000B7FED"/>
    <w:rsid w:val="000C038A"/>
    <w:rsid w:val="000C6598"/>
    <w:rsid w:val="000D44B3"/>
    <w:rsid w:val="000D769D"/>
    <w:rsid w:val="000E014D"/>
    <w:rsid w:val="000E51C0"/>
    <w:rsid w:val="00100700"/>
    <w:rsid w:val="00111561"/>
    <w:rsid w:val="001308D7"/>
    <w:rsid w:val="00145D43"/>
    <w:rsid w:val="00147A95"/>
    <w:rsid w:val="00150FF6"/>
    <w:rsid w:val="00156BE0"/>
    <w:rsid w:val="001621FD"/>
    <w:rsid w:val="00163143"/>
    <w:rsid w:val="001725BC"/>
    <w:rsid w:val="00174B40"/>
    <w:rsid w:val="0018253C"/>
    <w:rsid w:val="00182644"/>
    <w:rsid w:val="00192C46"/>
    <w:rsid w:val="001A08B3"/>
    <w:rsid w:val="001A6805"/>
    <w:rsid w:val="001A7B60"/>
    <w:rsid w:val="001B52F0"/>
    <w:rsid w:val="001B7A65"/>
    <w:rsid w:val="001D44C6"/>
    <w:rsid w:val="001D7D1F"/>
    <w:rsid w:val="001E41F3"/>
    <w:rsid w:val="001E7D19"/>
    <w:rsid w:val="00200912"/>
    <w:rsid w:val="002358B3"/>
    <w:rsid w:val="00251D2D"/>
    <w:rsid w:val="00255289"/>
    <w:rsid w:val="0026004D"/>
    <w:rsid w:val="002640DD"/>
    <w:rsid w:val="002736F0"/>
    <w:rsid w:val="00275D12"/>
    <w:rsid w:val="002808F3"/>
    <w:rsid w:val="00281264"/>
    <w:rsid w:val="00284FEB"/>
    <w:rsid w:val="002860C4"/>
    <w:rsid w:val="00295608"/>
    <w:rsid w:val="002A345B"/>
    <w:rsid w:val="002B0DEB"/>
    <w:rsid w:val="002B5741"/>
    <w:rsid w:val="002B5ADD"/>
    <w:rsid w:val="002C62EF"/>
    <w:rsid w:val="002C73E1"/>
    <w:rsid w:val="002D5493"/>
    <w:rsid w:val="002D612F"/>
    <w:rsid w:val="002E1B59"/>
    <w:rsid w:val="002E472E"/>
    <w:rsid w:val="00305409"/>
    <w:rsid w:val="00306E71"/>
    <w:rsid w:val="003072B2"/>
    <w:rsid w:val="0033181C"/>
    <w:rsid w:val="003356F1"/>
    <w:rsid w:val="0034108E"/>
    <w:rsid w:val="00345EA0"/>
    <w:rsid w:val="003609EF"/>
    <w:rsid w:val="0036231A"/>
    <w:rsid w:val="00374DD4"/>
    <w:rsid w:val="003849BD"/>
    <w:rsid w:val="00385F89"/>
    <w:rsid w:val="00390AD8"/>
    <w:rsid w:val="003A7B2F"/>
    <w:rsid w:val="003B2B2C"/>
    <w:rsid w:val="003C0177"/>
    <w:rsid w:val="003C2DBE"/>
    <w:rsid w:val="003C42B9"/>
    <w:rsid w:val="003D3A21"/>
    <w:rsid w:val="003D4414"/>
    <w:rsid w:val="003D76E8"/>
    <w:rsid w:val="003E1A36"/>
    <w:rsid w:val="003E34F7"/>
    <w:rsid w:val="003F1DA5"/>
    <w:rsid w:val="003F1EF4"/>
    <w:rsid w:val="003F5EB9"/>
    <w:rsid w:val="00400F01"/>
    <w:rsid w:val="00407DBB"/>
    <w:rsid w:val="00410371"/>
    <w:rsid w:val="004123CA"/>
    <w:rsid w:val="0042215B"/>
    <w:rsid w:val="004242F1"/>
    <w:rsid w:val="00432FF2"/>
    <w:rsid w:val="004462AC"/>
    <w:rsid w:val="004515E3"/>
    <w:rsid w:val="00482216"/>
    <w:rsid w:val="00482288"/>
    <w:rsid w:val="004A3D08"/>
    <w:rsid w:val="004A52C6"/>
    <w:rsid w:val="004A6337"/>
    <w:rsid w:val="004B75B7"/>
    <w:rsid w:val="004D1492"/>
    <w:rsid w:val="004D5235"/>
    <w:rsid w:val="004E1EA4"/>
    <w:rsid w:val="004E52BE"/>
    <w:rsid w:val="004F11F7"/>
    <w:rsid w:val="005009D9"/>
    <w:rsid w:val="0051580D"/>
    <w:rsid w:val="00517401"/>
    <w:rsid w:val="00546764"/>
    <w:rsid w:val="00547111"/>
    <w:rsid w:val="00550765"/>
    <w:rsid w:val="00553E74"/>
    <w:rsid w:val="005725C6"/>
    <w:rsid w:val="005730BB"/>
    <w:rsid w:val="005823C1"/>
    <w:rsid w:val="00592D74"/>
    <w:rsid w:val="00593A9B"/>
    <w:rsid w:val="005A2305"/>
    <w:rsid w:val="005B206E"/>
    <w:rsid w:val="005B602E"/>
    <w:rsid w:val="005C14E0"/>
    <w:rsid w:val="005C2B93"/>
    <w:rsid w:val="005C3183"/>
    <w:rsid w:val="005C4B99"/>
    <w:rsid w:val="005E2C44"/>
    <w:rsid w:val="006014DD"/>
    <w:rsid w:val="006060BA"/>
    <w:rsid w:val="00621188"/>
    <w:rsid w:val="006257ED"/>
    <w:rsid w:val="0065502C"/>
    <w:rsid w:val="0065536E"/>
    <w:rsid w:val="00663BBC"/>
    <w:rsid w:val="00665C47"/>
    <w:rsid w:val="006804C9"/>
    <w:rsid w:val="006853CF"/>
    <w:rsid w:val="00695808"/>
    <w:rsid w:val="00695A6C"/>
    <w:rsid w:val="006978AF"/>
    <w:rsid w:val="006A04B3"/>
    <w:rsid w:val="006A4DB2"/>
    <w:rsid w:val="006B1ED4"/>
    <w:rsid w:val="006B46FB"/>
    <w:rsid w:val="006E21FB"/>
    <w:rsid w:val="006F581F"/>
    <w:rsid w:val="00743D90"/>
    <w:rsid w:val="00785599"/>
    <w:rsid w:val="00792342"/>
    <w:rsid w:val="00795A2C"/>
    <w:rsid w:val="007977A8"/>
    <w:rsid w:val="007A55B3"/>
    <w:rsid w:val="007B512A"/>
    <w:rsid w:val="007C2097"/>
    <w:rsid w:val="007D1222"/>
    <w:rsid w:val="007D6A07"/>
    <w:rsid w:val="007E3806"/>
    <w:rsid w:val="007F7259"/>
    <w:rsid w:val="008040A8"/>
    <w:rsid w:val="00804669"/>
    <w:rsid w:val="008102DB"/>
    <w:rsid w:val="008279FA"/>
    <w:rsid w:val="008445E0"/>
    <w:rsid w:val="00846E2C"/>
    <w:rsid w:val="008622A7"/>
    <w:rsid w:val="008626E7"/>
    <w:rsid w:val="008632E0"/>
    <w:rsid w:val="00867CBE"/>
    <w:rsid w:val="00870EE7"/>
    <w:rsid w:val="00872039"/>
    <w:rsid w:val="0087325B"/>
    <w:rsid w:val="008762C2"/>
    <w:rsid w:val="00880A55"/>
    <w:rsid w:val="008863B9"/>
    <w:rsid w:val="0088765D"/>
    <w:rsid w:val="0088794C"/>
    <w:rsid w:val="00887DA0"/>
    <w:rsid w:val="00892C8D"/>
    <w:rsid w:val="008A45A6"/>
    <w:rsid w:val="008A56D0"/>
    <w:rsid w:val="008B636A"/>
    <w:rsid w:val="008B7764"/>
    <w:rsid w:val="008C04CB"/>
    <w:rsid w:val="008C4031"/>
    <w:rsid w:val="008D39FE"/>
    <w:rsid w:val="008D4548"/>
    <w:rsid w:val="008E2484"/>
    <w:rsid w:val="008E60F7"/>
    <w:rsid w:val="008F096C"/>
    <w:rsid w:val="008F3789"/>
    <w:rsid w:val="008F686C"/>
    <w:rsid w:val="009148DE"/>
    <w:rsid w:val="00934C07"/>
    <w:rsid w:val="0094036D"/>
    <w:rsid w:val="00941E30"/>
    <w:rsid w:val="009455B4"/>
    <w:rsid w:val="00963A8A"/>
    <w:rsid w:val="00965B30"/>
    <w:rsid w:val="009777D9"/>
    <w:rsid w:val="00991B88"/>
    <w:rsid w:val="009921FD"/>
    <w:rsid w:val="009A5753"/>
    <w:rsid w:val="009A579D"/>
    <w:rsid w:val="009C35AD"/>
    <w:rsid w:val="009E3297"/>
    <w:rsid w:val="009E4E70"/>
    <w:rsid w:val="009E6DB0"/>
    <w:rsid w:val="009F734F"/>
    <w:rsid w:val="00A01FF5"/>
    <w:rsid w:val="00A024EB"/>
    <w:rsid w:val="00A1069F"/>
    <w:rsid w:val="00A11F8F"/>
    <w:rsid w:val="00A14873"/>
    <w:rsid w:val="00A23223"/>
    <w:rsid w:val="00A246B6"/>
    <w:rsid w:val="00A24AE4"/>
    <w:rsid w:val="00A46A1C"/>
    <w:rsid w:val="00A47E70"/>
    <w:rsid w:val="00A500CA"/>
    <w:rsid w:val="00A50CF0"/>
    <w:rsid w:val="00A55026"/>
    <w:rsid w:val="00A667FB"/>
    <w:rsid w:val="00A75EB9"/>
    <w:rsid w:val="00A7671C"/>
    <w:rsid w:val="00AA2CBC"/>
    <w:rsid w:val="00AC41BB"/>
    <w:rsid w:val="00AC5820"/>
    <w:rsid w:val="00AD1CD8"/>
    <w:rsid w:val="00AD243F"/>
    <w:rsid w:val="00AD3414"/>
    <w:rsid w:val="00AD3D73"/>
    <w:rsid w:val="00AE468E"/>
    <w:rsid w:val="00B13F88"/>
    <w:rsid w:val="00B258BB"/>
    <w:rsid w:val="00B37045"/>
    <w:rsid w:val="00B427D6"/>
    <w:rsid w:val="00B67B97"/>
    <w:rsid w:val="00B93ECF"/>
    <w:rsid w:val="00B968C8"/>
    <w:rsid w:val="00B970CA"/>
    <w:rsid w:val="00BA2F9E"/>
    <w:rsid w:val="00BA3EC5"/>
    <w:rsid w:val="00BA51D9"/>
    <w:rsid w:val="00BB2D44"/>
    <w:rsid w:val="00BB5DFC"/>
    <w:rsid w:val="00BC09A9"/>
    <w:rsid w:val="00BC176E"/>
    <w:rsid w:val="00BC5AEE"/>
    <w:rsid w:val="00BD074E"/>
    <w:rsid w:val="00BD279D"/>
    <w:rsid w:val="00BD2E23"/>
    <w:rsid w:val="00BD6BB8"/>
    <w:rsid w:val="00BF17D7"/>
    <w:rsid w:val="00BF2DE3"/>
    <w:rsid w:val="00C04107"/>
    <w:rsid w:val="00C12D8A"/>
    <w:rsid w:val="00C172E7"/>
    <w:rsid w:val="00C17AA9"/>
    <w:rsid w:val="00C267B3"/>
    <w:rsid w:val="00C471C7"/>
    <w:rsid w:val="00C50FB8"/>
    <w:rsid w:val="00C61538"/>
    <w:rsid w:val="00C63379"/>
    <w:rsid w:val="00C66BA2"/>
    <w:rsid w:val="00C70E32"/>
    <w:rsid w:val="00C7198D"/>
    <w:rsid w:val="00C73EBC"/>
    <w:rsid w:val="00C74511"/>
    <w:rsid w:val="00C95985"/>
    <w:rsid w:val="00CA62C5"/>
    <w:rsid w:val="00CC5026"/>
    <w:rsid w:val="00CC68D0"/>
    <w:rsid w:val="00CE2B13"/>
    <w:rsid w:val="00CE5A6C"/>
    <w:rsid w:val="00CF5C18"/>
    <w:rsid w:val="00CF6D33"/>
    <w:rsid w:val="00D03F9A"/>
    <w:rsid w:val="00D06D51"/>
    <w:rsid w:val="00D227CC"/>
    <w:rsid w:val="00D24991"/>
    <w:rsid w:val="00D34516"/>
    <w:rsid w:val="00D50255"/>
    <w:rsid w:val="00D53C25"/>
    <w:rsid w:val="00D55BE4"/>
    <w:rsid w:val="00D6648A"/>
    <w:rsid w:val="00D66520"/>
    <w:rsid w:val="00D72563"/>
    <w:rsid w:val="00D864B1"/>
    <w:rsid w:val="00D87F68"/>
    <w:rsid w:val="00D90EA4"/>
    <w:rsid w:val="00D9340F"/>
    <w:rsid w:val="00D9533B"/>
    <w:rsid w:val="00DB34DC"/>
    <w:rsid w:val="00DC1F61"/>
    <w:rsid w:val="00DC6BFB"/>
    <w:rsid w:val="00DC7E13"/>
    <w:rsid w:val="00DD6A6B"/>
    <w:rsid w:val="00DE313A"/>
    <w:rsid w:val="00DE34CF"/>
    <w:rsid w:val="00E00F5C"/>
    <w:rsid w:val="00E041B6"/>
    <w:rsid w:val="00E13F3D"/>
    <w:rsid w:val="00E17DB0"/>
    <w:rsid w:val="00E20B03"/>
    <w:rsid w:val="00E25AEB"/>
    <w:rsid w:val="00E339EB"/>
    <w:rsid w:val="00E34898"/>
    <w:rsid w:val="00E34965"/>
    <w:rsid w:val="00E447D6"/>
    <w:rsid w:val="00E54BB3"/>
    <w:rsid w:val="00E55C56"/>
    <w:rsid w:val="00E65EF2"/>
    <w:rsid w:val="00E71EC7"/>
    <w:rsid w:val="00E73C17"/>
    <w:rsid w:val="00E82963"/>
    <w:rsid w:val="00E8553D"/>
    <w:rsid w:val="00E85C7A"/>
    <w:rsid w:val="00EA47D9"/>
    <w:rsid w:val="00EA7332"/>
    <w:rsid w:val="00EB09B7"/>
    <w:rsid w:val="00EB1872"/>
    <w:rsid w:val="00EC7451"/>
    <w:rsid w:val="00ED7908"/>
    <w:rsid w:val="00EE7D7C"/>
    <w:rsid w:val="00EF257A"/>
    <w:rsid w:val="00F06F39"/>
    <w:rsid w:val="00F152A9"/>
    <w:rsid w:val="00F25D98"/>
    <w:rsid w:val="00F271A2"/>
    <w:rsid w:val="00F300FB"/>
    <w:rsid w:val="00F3786D"/>
    <w:rsid w:val="00F51B9A"/>
    <w:rsid w:val="00F533DF"/>
    <w:rsid w:val="00F57AF0"/>
    <w:rsid w:val="00F80682"/>
    <w:rsid w:val="00F80A36"/>
    <w:rsid w:val="00FA2431"/>
    <w:rsid w:val="00FB04FA"/>
    <w:rsid w:val="00FB6386"/>
    <w:rsid w:val="00FC2FEB"/>
    <w:rsid w:val="00FD3A5E"/>
    <w:rsid w:val="00FE132B"/>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 w:type="character" w:styleId="UnresolvedMention">
    <w:name w:val="Unresolved Mention"/>
    <w:basedOn w:val="DefaultParagraphFont"/>
    <w:uiPriority w:val="99"/>
    <w:semiHidden/>
    <w:unhideWhenUsed/>
    <w:rsid w:val="0016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234832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etf.org/archive/id/draft-ietf-tls-rfc8447bis-08.html"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csrc.nist.gov/csrc/media/Projects/crypto-publication-review-project/documents/decision-proposal-comments/sp800-38d-decision-proposal-comments-2023.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ietf-tls-deprecate-obsolete-ke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nvlpubs.nist.gov/nistpubs/Legacy/SP/nistspecialpublication800-38d.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bsi.bund.de/SharedDocs/Downloads/EN/BSI/Publications/TechGuidelines/TG02102/BSI-TR-02102-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ADQ376F6HWTR-1074192144-8099</_dlc_DocId>
    <_dlc_DocIdUrl xmlns="4397fad0-70af-449d-b129-6cf6df26877a">
      <Url>https://ericsson.sharepoint.com/sites/SRT/3GPP/_layouts/15/DocIdRedir.aspx?ID=ADQ376F6HWTR-1074192144-8099</Url>
      <Description>ADQ376F6HWTR-1074192144-8099</Description>
    </_dlc_DocIdUrl>
  </documentManagement>
</p:properties>
</file>

<file path=customXml/itemProps1.xml><?xml version="1.0" encoding="utf-8"?>
<ds:datastoreItem xmlns:ds="http://schemas.openxmlformats.org/officeDocument/2006/customXml" ds:itemID="{44F85B3C-FD64-43DF-9416-FD2BFD20E1B2}">
  <ds:schemaRefs>
    <ds:schemaRef ds:uri="Microsoft.SharePoint.Taxonomy.ContentTypeSync"/>
  </ds:schemaRefs>
</ds:datastoreItem>
</file>

<file path=customXml/itemProps2.xml><?xml version="1.0" encoding="utf-8"?>
<ds:datastoreItem xmlns:ds="http://schemas.openxmlformats.org/officeDocument/2006/customXml" ds:itemID="{A67E2CEC-B6AF-466D-9FD5-C083B2646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5.xml><?xml version="1.0" encoding="utf-8"?>
<ds:datastoreItem xmlns:ds="http://schemas.openxmlformats.org/officeDocument/2006/customXml" ds:itemID="{F4FA49AC-4C6F-419A-A392-ADE9020B5061}">
  <ds:schemaRefs>
    <ds:schemaRef ds:uri="http://schemas.microsoft.com/sharepoint/v3/contenttype/forms"/>
  </ds:schemaRefs>
</ds:datastoreItem>
</file>

<file path=customXml/itemProps6.xml><?xml version="1.0" encoding="utf-8"?>
<ds:datastoreItem xmlns:ds="http://schemas.openxmlformats.org/officeDocument/2006/customXml" ds:itemID="{B1585CE4-3BEE-4ADA-85D4-AAF1B715E9A2}">
  <ds:schemaRefs>
    <ds:schemaRef ds:uri="d8762117-8292-4133-b1c7-eab5c6487cfd"/>
    <ds:schemaRef ds:uri="4397fad0-70af-449d-b129-6cf6df26877a"/>
    <ds:schemaRef ds:uri="http://schemas.openxmlformats.org/package/2006/metadata/core-properties"/>
    <ds:schemaRef ds:uri="http://www.w3.org/XML/1998/namespace"/>
    <ds:schemaRef ds:uri="8ce21422-bdb2-475f-ab65-4309c7957112"/>
    <ds:schemaRef ds:uri="http://schemas.microsoft.com/office/infopath/2007/PartnerControls"/>
    <ds:schemaRef ds:uri="http://schemas.microsoft.com/office/2006/documentManagement/types"/>
    <ds:schemaRef ds:uri="http://purl.org/dc/dcmitype/"/>
    <ds:schemaRef ds:uri="http://purl.org/dc/elements/1.1/"/>
    <ds:schemaRef ds:uri="637d6a7f-fde3-4f71-974f-6686b756cda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11</Pages>
  <Words>3402</Words>
  <Characters>20475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Rapporteur_updating_baseline</cp:lastModifiedBy>
  <cp:revision>249</cp:revision>
  <cp:lastPrinted>1899-12-31T23:00:00Z</cp:lastPrinted>
  <dcterms:created xsi:type="dcterms:W3CDTF">2020-02-03T08:32:00Z</dcterms:created>
  <dcterms:modified xsi:type="dcterms:W3CDTF">2024-10-03T16:59:00Z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3f020303-3066-4ee6-b770-08a4a89d5ccd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